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844643">
        <w:rPr>
          <w:b/>
          <w:i/>
          <w:sz w:val="28"/>
          <w:lang w:eastAsia="zh-CN"/>
        </w:rPr>
        <w:t>379</w:t>
      </w:r>
      <w:bookmarkStart w:id="1" w:name="_GoBack"/>
      <w:bookmarkEnd w:id="1"/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72163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0D7E19">
        <w:rPr>
          <w:rFonts w:cs="Arial"/>
          <w:b/>
          <w:bCs/>
          <w:sz w:val="22"/>
        </w:rPr>
        <w:t>246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E75C6F" w:rsidP="00A25B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D3549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0213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0D7E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A25B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75C6F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21542" w:rsidP="009D51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Resource </w:t>
            </w:r>
            <w:r w:rsidR="00D3549F">
              <w:t xml:space="preserve">URI </w:t>
            </w:r>
            <w:r>
              <w:t>correction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783512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xBDT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2675" w:rsidRDefault="00B21542" w:rsidP="008F7D1F">
            <w:pPr>
              <w:pStyle w:val="B10"/>
              <w:ind w:left="0" w:firstLine="0"/>
              <w:rPr>
                <w:rFonts w:ascii="Arial" w:hAnsi="Arial"/>
                <w:noProof/>
                <w:lang w:eastAsia="zh-CN"/>
              </w:rPr>
            </w:pPr>
            <w:r w:rsidRPr="00B21542">
              <w:rPr>
                <w:rFonts w:ascii="Arial" w:hAnsi="Arial"/>
                <w:noProof/>
                <w:lang w:eastAsia="zh-CN"/>
              </w:rPr>
              <w:t xml:space="preserve">In OpenAPI file of ApplyingBdtPolicy API, the url </w:t>
            </w:r>
            <w:r>
              <w:rPr>
                <w:rFonts w:ascii="Arial" w:hAnsi="Arial"/>
                <w:noProof/>
                <w:lang w:eastAsia="zh-CN"/>
              </w:rPr>
              <w:t xml:space="preserve">part </w:t>
            </w:r>
            <w:r w:rsidRPr="00B21542">
              <w:rPr>
                <w:rFonts w:ascii="Arial" w:hAnsi="Arial"/>
                <w:noProof/>
                <w:lang w:eastAsia="zh-CN"/>
              </w:rPr>
              <w:t>of servers field is ‘{apiRoot}/3gpp-</w:t>
            </w:r>
            <w:r w:rsidRPr="00B21542">
              <w:rPr>
                <w:rFonts w:ascii="Arial" w:hAnsi="Arial"/>
                <w:noProof/>
                <w:color w:val="FF0000"/>
                <w:lang w:eastAsia="zh-CN"/>
              </w:rPr>
              <w:t>appliying</w:t>
            </w:r>
            <w:r w:rsidRPr="00B21542">
              <w:rPr>
                <w:rFonts w:ascii="Arial" w:hAnsi="Arial"/>
                <w:noProof/>
                <w:lang w:eastAsia="zh-CN"/>
              </w:rPr>
              <w:t>-bdt-policy/v1’</w:t>
            </w:r>
            <w:r>
              <w:rPr>
                <w:rFonts w:ascii="Arial" w:hAnsi="Arial"/>
                <w:noProof/>
                <w:lang w:eastAsia="zh-CN"/>
              </w:rPr>
              <w:t>, which is inconsistent with the mainbody definition.</w:t>
            </w:r>
          </w:p>
          <w:p w:rsidR="00B21542" w:rsidRDefault="00B21542" w:rsidP="008F7D1F">
            <w:pPr>
              <w:pStyle w:val="B10"/>
              <w:ind w:left="0" w:firstLine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Two alternative</w:t>
            </w:r>
            <w:r w:rsidR="006B0EF6">
              <w:rPr>
                <w:rFonts w:ascii="Arial" w:hAnsi="Arial"/>
                <w:noProof/>
                <w:lang w:eastAsia="zh-CN"/>
              </w:rPr>
              <w:t>s</w:t>
            </w:r>
            <w:r>
              <w:rPr>
                <w:rFonts w:ascii="Arial" w:hAnsi="Arial"/>
                <w:noProof/>
                <w:lang w:eastAsia="zh-CN"/>
              </w:rPr>
              <w:t xml:space="preserve"> to solve the issue, </w:t>
            </w:r>
          </w:p>
          <w:p w:rsidR="00B21542" w:rsidRPr="00B21542" w:rsidRDefault="00B21542" w:rsidP="00B21542">
            <w:pPr>
              <w:pStyle w:val="B10"/>
              <w:numPr>
                <w:ilvl w:val="0"/>
                <w:numId w:val="15"/>
              </w:numPr>
              <w:rPr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Change API name in </w:t>
            </w:r>
            <w:r w:rsidRPr="00B21542">
              <w:rPr>
                <w:rFonts w:ascii="Arial" w:hAnsi="Arial"/>
                <w:noProof/>
                <w:lang w:eastAsia="zh-CN"/>
              </w:rPr>
              <w:t xml:space="preserve">the url </w:t>
            </w:r>
            <w:r>
              <w:rPr>
                <w:rFonts w:ascii="Arial" w:hAnsi="Arial"/>
                <w:noProof/>
                <w:lang w:eastAsia="zh-CN"/>
              </w:rPr>
              <w:t xml:space="preserve">part </w:t>
            </w:r>
            <w:r w:rsidRPr="00B21542">
              <w:rPr>
                <w:rFonts w:ascii="Arial" w:hAnsi="Arial"/>
                <w:noProof/>
                <w:lang w:eastAsia="zh-CN"/>
              </w:rPr>
              <w:t>of servers field</w:t>
            </w:r>
            <w:r>
              <w:rPr>
                <w:rFonts w:ascii="Arial" w:hAnsi="Arial"/>
                <w:noProof/>
                <w:lang w:eastAsia="zh-CN"/>
              </w:rPr>
              <w:t xml:space="preserve"> to </w:t>
            </w:r>
            <w:r w:rsidRPr="00B21542">
              <w:rPr>
                <w:rFonts w:ascii="Arial" w:hAnsi="Arial"/>
                <w:noProof/>
                <w:lang w:eastAsia="zh-CN"/>
              </w:rPr>
              <w:t>3gpp-</w:t>
            </w:r>
            <w:r>
              <w:rPr>
                <w:rFonts w:ascii="Arial" w:hAnsi="Arial"/>
                <w:noProof/>
                <w:color w:val="FF0000"/>
                <w:lang w:eastAsia="zh-CN"/>
              </w:rPr>
              <w:t>appl</w:t>
            </w:r>
            <w:r w:rsidRPr="00B21542">
              <w:rPr>
                <w:rFonts w:ascii="Arial" w:hAnsi="Arial"/>
                <w:noProof/>
                <w:color w:val="FF0000"/>
                <w:lang w:eastAsia="zh-CN"/>
              </w:rPr>
              <w:t>ying</w:t>
            </w:r>
            <w:r w:rsidRPr="00B21542">
              <w:rPr>
                <w:rFonts w:ascii="Arial" w:hAnsi="Arial"/>
                <w:noProof/>
                <w:lang w:eastAsia="zh-CN"/>
              </w:rPr>
              <w:t>-bdt-policy</w:t>
            </w:r>
            <w:r>
              <w:rPr>
                <w:rFonts w:ascii="Arial" w:hAnsi="Arial"/>
                <w:noProof/>
                <w:lang w:eastAsia="zh-CN"/>
              </w:rPr>
              <w:t xml:space="preserve"> to align with the mainbody definition;</w:t>
            </w:r>
          </w:p>
          <w:p w:rsidR="00B21542" w:rsidRPr="00B21542" w:rsidRDefault="00B21542" w:rsidP="00B21542">
            <w:pPr>
              <w:pStyle w:val="B10"/>
              <w:numPr>
                <w:ilvl w:val="0"/>
                <w:numId w:val="15"/>
              </w:numPr>
              <w:rPr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Change API name in the main body definition to </w:t>
            </w:r>
            <w:r w:rsidRPr="00B21542">
              <w:rPr>
                <w:rFonts w:ascii="Arial" w:hAnsi="Arial"/>
                <w:noProof/>
                <w:lang w:eastAsia="zh-CN"/>
              </w:rPr>
              <w:t>3gpp-</w:t>
            </w:r>
            <w:r w:rsidRPr="00B21542">
              <w:rPr>
                <w:rFonts w:ascii="Arial" w:hAnsi="Arial"/>
                <w:noProof/>
                <w:color w:val="FF0000"/>
                <w:lang w:eastAsia="zh-CN"/>
              </w:rPr>
              <w:t>appliying</w:t>
            </w:r>
            <w:r w:rsidRPr="00B21542">
              <w:rPr>
                <w:rFonts w:ascii="Arial" w:hAnsi="Arial"/>
                <w:noProof/>
                <w:lang w:eastAsia="zh-CN"/>
              </w:rPr>
              <w:t>-bdt-policy</w:t>
            </w:r>
            <w:r>
              <w:rPr>
                <w:rFonts w:ascii="Arial" w:hAnsi="Arial"/>
                <w:noProof/>
                <w:lang w:eastAsia="zh-CN"/>
              </w:rPr>
              <w:t xml:space="preserve"> to align with the OpenAPI file.</w:t>
            </w:r>
          </w:p>
          <w:p w:rsidR="00B21542" w:rsidRDefault="00B21542" w:rsidP="005C7CB9">
            <w:pPr>
              <w:pStyle w:val="B10"/>
              <w:ind w:left="0" w:firstLine="0"/>
              <w:rPr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Since </w:t>
            </w:r>
            <w:r w:rsidR="005C7CB9">
              <w:rPr>
                <w:rFonts w:ascii="Arial" w:hAnsi="Arial"/>
                <w:noProof/>
                <w:lang w:eastAsia="zh-CN"/>
              </w:rPr>
              <w:t>this CT3 meeting allows essential correction</w:t>
            </w:r>
            <w:r w:rsidR="003026E9">
              <w:rPr>
                <w:rFonts w:ascii="Arial" w:hAnsi="Arial"/>
                <w:noProof/>
                <w:lang w:eastAsia="zh-CN"/>
              </w:rPr>
              <w:t xml:space="preserve"> on Rel-16 related functionalities</w:t>
            </w:r>
            <w:r w:rsidR="005C7CB9">
              <w:rPr>
                <w:rFonts w:ascii="Arial" w:hAnsi="Arial"/>
                <w:noProof/>
                <w:lang w:eastAsia="zh-CN"/>
              </w:rPr>
              <w:t xml:space="preserve"> as backward compatible correction, </w:t>
            </w:r>
            <w:r>
              <w:rPr>
                <w:rFonts w:ascii="Arial" w:hAnsi="Arial"/>
                <w:noProof/>
                <w:lang w:eastAsia="zh-CN"/>
              </w:rPr>
              <w:t xml:space="preserve">alternative 1 </w:t>
            </w:r>
            <w:r w:rsidR="005C7CB9">
              <w:rPr>
                <w:rFonts w:ascii="Arial" w:hAnsi="Arial"/>
                <w:noProof/>
                <w:lang w:eastAsia="zh-CN"/>
              </w:rPr>
              <w:t xml:space="preserve">is the solution </w:t>
            </w:r>
            <w:r w:rsidR="00AC757E">
              <w:rPr>
                <w:rFonts w:ascii="Arial" w:hAnsi="Arial"/>
                <w:noProof/>
                <w:lang w:eastAsia="zh-CN"/>
              </w:rPr>
              <w:t xml:space="preserve">to </w:t>
            </w:r>
            <w:r w:rsidR="005C7CB9">
              <w:rPr>
                <w:rFonts w:ascii="Arial" w:hAnsi="Arial"/>
                <w:noProof/>
                <w:lang w:eastAsia="zh-CN"/>
              </w:rPr>
              <w:t>go forward.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0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50E8" w:rsidRDefault="007D50E8" w:rsidP="007D50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50E8" w:rsidRDefault="00B21542" w:rsidP="00B2154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API name </w:t>
            </w:r>
            <w:r w:rsidR="005C7CB9">
              <w:rPr>
                <w:noProof/>
                <w:lang w:eastAsia="zh-CN"/>
              </w:rPr>
              <w:t xml:space="preserve">in </w:t>
            </w:r>
            <w:r w:rsidR="005C7CB9" w:rsidRPr="00B21542">
              <w:rPr>
                <w:noProof/>
                <w:lang w:eastAsia="zh-CN"/>
              </w:rPr>
              <w:t xml:space="preserve">the url </w:t>
            </w:r>
            <w:r w:rsidR="005C7CB9">
              <w:rPr>
                <w:noProof/>
                <w:lang w:eastAsia="zh-CN"/>
              </w:rPr>
              <w:t xml:space="preserve">part </w:t>
            </w:r>
            <w:r w:rsidR="005C7CB9" w:rsidRPr="00B21542">
              <w:rPr>
                <w:noProof/>
                <w:lang w:eastAsia="zh-CN"/>
              </w:rPr>
              <w:t>of servers field</w:t>
            </w:r>
            <w:r w:rsidR="005C7CB9">
              <w:rPr>
                <w:noProof/>
                <w:lang w:eastAsia="zh-CN"/>
              </w:rPr>
              <w:t xml:space="preserve"> to </w:t>
            </w:r>
            <w:r w:rsidR="005C7CB9" w:rsidRPr="00B21542">
              <w:rPr>
                <w:noProof/>
                <w:lang w:eastAsia="zh-CN"/>
              </w:rPr>
              <w:t>3gpp-</w:t>
            </w:r>
            <w:r w:rsidR="005C7CB9">
              <w:rPr>
                <w:noProof/>
                <w:color w:val="FF0000"/>
                <w:lang w:eastAsia="zh-CN"/>
              </w:rPr>
              <w:t>appl</w:t>
            </w:r>
            <w:r w:rsidR="005C7CB9" w:rsidRPr="00B21542">
              <w:rPr>
                <w:noProof/>
                <w:color w:val="FF0000"/>
                <w:lang w:eastAsia="zh-CN"/>
              </w:rPr>
              <w:t>ying</w:t>
            </w:r>
            <w:r w:rsidR="005C7CB9" w:rsidRPr="00B21542">
              <w:rPr>
                <w:noProof/>
                <w:lang w:eastAsia="zh-CN"/>
              </w:rPr>
              <w:t>-bdt-policy</w:t>
            </w:r>
            <w:r w:rsidR="005C7CB9">
              <w:rPr>
                <w:noProof/>
                <w:lang w:eastAsia="zh-CN"/>
              </w:rPr>
              <w:t xml:space="preserve"> to align with the mainbody definition</w:t>
            </w:r>
          </w:p>
        </w:tc>
      </w:tr>
      <w:tr w:rsidR="007D50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50E8" w:rsidRDefault="007D50E8" w:rsidP="007D50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50E8" w:rsidRDefault="007D50E8" w:rsidP="007D50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0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50E8" w:rsidRDefault="007D50E8" w:rsidP="007D50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0E8" w:rsidRDefault="00B21542" w:rsidP="007D50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API name definition.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C7CB9" w:rsidP="004751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A.6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E14F1F" w:rsidP="005C7C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5C7CB9">
              <w:rPr>
                <w:noProof/>
                <w:lang w:eastAsia="zh-CN"/>
              </w:rPr>
              <w:t xml:space="preserve">introduces backward compatible correction to the OpenAPI file for the </w:t>
            </w:r>
            <w:proofErr w:type="spellStart"/>
            <w:r w:rsidR="005C7CB9">
              <w:t>ApplyingBdtPolicy</w:t>
            </w:r>
            <w:proofErr w:type="spellEnd"/>
            <w:r w:rsidR="005C7CB9">
              <w:rPr>
                <w:noProof/>
              </w:rPr>
              <w:t xml:space="preserve"> API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53C4F" w:rsidRDefault="00953C4F" w:rsidP="00953C4F">
      <w:pPr>
        <w:pStyle w:val="PL"/>
        <w:rPr>
          <w:lang w:eastAsia="zh-CN"/>
        </w:rPr>
      </w:pPr>
    </w:p>
    <w:p w:rsidR="005C7CB9" w:rsidRDefault="005C7CB9" w:rsidP="005C7CB9">
      <w:pPr>
        <w:pStyle w:val="1"/>
        <w:rPr>
          <w:noProof/>
        </w:rPr>
      </w:pPr>
      <w:bookmarkStart w:id="4" w:name="_Toc28013573"/>
      <w:bookmarkStart w:id="5" w:name="_Toc36040411"/>
      <w:bookmarkStart w:id="6" w:name="_Toc44693059"/>
      <w:bookmarkStart w:id="7" w:name="_Toc45134520"/>
      <w:r>
        <w:t>A.6</w:t>
      </w:r>
      <w:r>
        <w:tab/>
      </w:r>
      <w:proofErr w:type="spellStart"/>
      <w:r>
        <w:t>ApplyingBdtPolicy</w:t>
      </w:r>
      <w:proofErr w:type="spellEnd"/>
      <w:r>
        <w:rPr>
          <w:noProof/>
        </w:rPr>
        <w:t xml:space="preserve"> API</w:t>
      </w:r>
      <w:bookmarkEnd w:id="4"/>
      <w:bookmarkEnd w:id="5"/>
      <w:bookmarkEnd w:id="6"/>
      <w:bookmarkEnd w:id="7"/>
    </w:p>
    <w:p w:rsidR="005C7CB9" w:rsidRDefault="005C7CB9" w:rsidP="005C7CB9">
      <w:pPr>
        <w:pStyle w:val="PL"/>
      </w:pPr>
      <w:r>
        <w:t>openapi: 3.0.0</w:t>
      </w:r>
    </w:p>
    <w:p w:rsidR="005C7CB9" w:rsidRDefault="005C7CB9" w:rsidP="005C7CB9">
      <w:pPr>
        <w:pStyle w:val="PL"/>
      </w:pPr>
      <w:r>
        <w:t>info:</w:t>
      </w:r>
    </w:p>
    <w:p w:rsidR="005C7CB9" w:rsidRDefault="005C7CB9" w:rsidP="005C7CB9">
      <w:pPr>
        <w:pStyle w:val="PL"/>
      </w:pPr>
      <w:r>
        <w:t xml:space="preserve">  title: 3gpp-applying-bdt-policy</w:t>
      </w:r>
    </w:p>
    <w:p w:rsidR="005C7CB9" w:rsidRDefault="005C7CB9" w:rsidP="005C7CB9">
      <w:pPr>
        <w:pStyle w:val="PL"/>
      </w:pPr>
      <w:r>
        <w:t xml:space="preserve">  version: 1.0.0</w:t>
      </w:r>
    </w:p>
    <w:p w:rsidR="005C7CB9" w:rsidRDefault="005C7CB9" w:rsidP="005C7CB9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</w:t>
      </w:r>
      <w:r>
        <w:t xml:space="preserve"> |</w:t>
      </w:r>
    </w:p>
    <w:p w:rsidR="005C7CB9" w:rsidRDefault="005C7CB9" w:rsidP="005C7CB9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API for appl</w:t>
      </w:r>
      <w:del w:id="8" w:author="Huawei Rev1" w:date="2020-08-25T08:31:00Z">
        <w:r w:rsidDel="00862AA6">
          <w:rPr>
            <w:noProof w:val="0"/>
          </w:rPr>
          <w:delText>ic</w:delText>
        </w:r>
      </w:del>
      <w:r>
        <w:rPr>
          <w:noProof w:val="0"/>
        </w:rPr>
        <w:t>ying BDT policy</w:t>
      </w:r>
    </w:p>
    <w:p w:rsidR="005C7CB9" w:rsidRDefault="005C7CB9" w:rsidP="005C7CB9">
      <w:pPr>
        <w:pStyle w:val="PL"/>
      </w:pPr>
      <w:r>
        <w:t xml:space="preserve">    © 2020, 3GPP Organizational Partners (ARIB, ATIS, CCSA, ETSI, TSDSI, TTA, TTC).</w:t>
      </w:r>
    </w:p>
    <w:p w:rsidR="005C7CB9" w:rsidRDefault="005C7CB9" w:rsidP="005C7CB9">
      <w:pPr>
        <w:pStyle w:val="PL"/>
      </w:pPr>
      <w:r>
        <w:t xml:space="preserve">    All rights reserved.</w:t>
      </w:r>
    </w:p>
    <w:p w:rsidR="005C7CB9" w:rsidRDefault="005C7CB9" w:rsidP="005C7CB9">
      <w:pPr>
        <w:pStyle w:val="PL"/>
        <w:rPr>
          <w:noProof w:val="0"/>
        </w:rPr>
      </w:pPr>
      <w:r>
        <w:t>externalDocs:</w:t>
      </w:r>
    </w:p>
    <w:p w:rsidR="005C7CB9" w:rsidRDefault="005C7CB9" w:rsidP="005C7CB9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V16.4.0; 5G System; Network Exposure Function Northbound APIs.</w:t>
      </w:r>
    </w:p>
    <w:p w:rsidR="005C7CB9" w:rsidRDefault="005C7CB9" w:rsidP="005C7CB9">
      <w:pPr>
        <w:pStyle w:val="PL"/>
      </w:pPr>
      <w:r>
        <w:t xml:space="preserve">  url: 'http://www.3gpp.org/ftp/Specs/archive/29_series/29.522/'</w:t>
      </w:r>
    </w:p>
    <w:p w:rsidR="005C7CB9" w:rsidRDefault="005C7CB9" w:rsidP="005C7CB9">
      <w:pPr>
        <w:pStyle w:val="PL"/>
      </w:pPr>
      <w:r>
        <w:t>security:</w:t>
      </w:r>
    </w:p>
    <w:p w:rsidR="005C7CB9" w:rsidRDefault="005C7CB9" w:rsidP="005C7CB9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5C7CB9" w:rsidRDefault="005C7CB9" w:rsidP="005C7CB9">
      <w:pPr>
        <w:pStyle w:val="PL"/>
      </w:pPr>
      <w:r>
        <w:t xml:space="preserve">  - oAuth2ClientCredentials: []</w:t>
      </w:r>
    </w:p>
    <w:p w:rsidR="005C7CB9" w:rsidRDefault="005C7CB9" w:rsidP="005C7CB9">
      <w:pPr>
        <w:pStyle w:val="PL"/>
      </w:pPr>
      <w:r>
        <w:t>servers:</w:t>
      </w:r>
    </w:p>
    <w:p w:rsidR="005C7CB9" w:rsidRDefault="005C7CB9" w:rsidP="005C7CB9">
      <w:pPr>
        <w:pStyle w:val="PL"/>
      </w:pPr>
      <w:r>
        <w:t xml:space="preserve">  - url: '{apiRoot}/3gpp-appl</w:t>
      </w:r>
      <w:del w:id="9" w:author="Huawei Rev1" w:date="2020-08-25T08:26:00Z">
        <w:r w:rsidDel="005C7CB9">
          <w:delText>i</w:delText>
        </w:r>
      </w:del>
      <w:r>
        <w:t>ying-bdt-policy/v1'</w:t>
      </w:r>
    </w:p>
    <w:p w:rsidR="005C7CB9" w:rsidRDefault="005C7CB9" w:rsidP="005C7CB9">
      <w:pPr>
        <w:pStyle w:val="PL"/>
      </w:pPr>
      <w:r>
        <w:t xml:space="preserve">    variables:</w:t>
      </w:r>
    </w:p>
    <w:p w:rsidR="005C7CB9" w:rsidRDefault="005C7CB9" w:rsidP="005C7CB9">
      <w:pPr>
        <w:pStyle w:val="PL"/>
      </w:pPr>
      <w:r>
        <w:t xml:space="preserve">      apiRoot:</w:t>
      </w:r>
    </w:p>
    <w:p w:rsidR="005C7CB9" w:rsidRDefault="005C7CB9" w:rsidP="005C7CB9">
      <w:pPr>
        <w:pStyle w:val="PL"/>
      </w:pPr>
      <w:r>
        <w:t xml:space="preserve">        default: https://example.com</w:t>
      </w:r>
    </w:p>
    <w:p w:rsidR="005C7CB9" w:rsidRDefault="005C7CB9" w:rsidP="005C7CB9">
      <w:pPr>
        <w:pStyle w:val="PL"/>
      </w:pPr>
      <w:r>
        <w:t xml:space="preserve">        description: apiRoot as defined in subclause 5.2.4 of 3GPP TS 29.122.</w:t>
      </w:r>
    </w:p>
    <w:p w:rsidR="005C7CB9" w:rsidRDefault="005C7CB9" w:rsidP="005C7CB9">
      <w:pPr>
        <w:pStyle w:val="PL"/>
      </w:pPr>
    </w:p>
    <w:p w:rsidR="005C7CB9" w:rsidRDefault="005C7CB9" w:rsidP="005C7CB9">
      <w:pPr>
        <w:pStyle w:val="PL"/>
      </w:pPr>
      <w:r>
        <w:t>paths:</w:t>
      </w:r>
    </w:p>
    <w:p w:rsidR="005C7CB9" w:rsidRDefault="005C7CB9" w:rsidP="005C7CB9">
      <w:pPr>
        <w:pStyle w:val="PL"/>
      </w:pPr>
      <w:r>
        <w:t xml:space="preserve">  /{afId}/subscriptions:</w:t>
      </w:r>
    </w:p>
    <w:p w:rsidR="005C7CB9" w:rsidRDefault="005C7CB9" w:rsidP="005C7CB9">
      <w:pPr>
        <w:pStyle w:val="PL"/>
      </w:pPr>
      <w:r>
        <w:t xml:space="preserve">    parameters:</w:t>
      </w:r>
    </w:p>
    <w:p w:rsidR="005C7CB9" w:rsidRDefault="005C7CB9" w:rsidP="005C7CB9">
      <w:pPr>
        <w:pStyle w:val="PL"/>
      </w:pPr>
      <w:r>
        <w:t xml:space="preserve">      - name: afId</w:t>
      </w:r>
    </w:p>
    <w:p w:rsidR="005C7CB9" w:rsidRDefault="005C7CB9" w:rsidP="005C7CB9">
      <w:pPr>
        <w:pStyle w:val="PL"/>
      </w:pPr>
      <w:r>
        <w:t xml:space="preserve">        in: path</w:t>
      </w:r>
    </w:p>
    <w:p w:rsidR="005C7CB9" w:rsidRDefault="005C7CB9" w:rsidP="005C7CB9">
      <w:pPr>
        <w:pStyle w:val="PL"/>
      </w:pPr>
      <w:r>
        <w:t xml:space="preserve">        description: Identifier of the AF</w:t>
      </w:r>
    </w:p>
    <w:p w:rsidR="005C7CB9" w:rsidRDefault="005C7CB9" w:rsidP="005C7CB9">
      <w:pPr>
        <w:pStyle w:val="PL"/>
      </w:pPr>
      <w:r>
        <w:t xml:space="preserve">        required: true</w:t>
      </w:r>
    </w:p>
    <w:p w:rsidR="005C7CB9" w:rsidRDefault="005C7CB9" w:rsidP="005C7CB9">
      <w:pPr>
        <w:pStyle w:val="PL"/>
      </w:pPr>
      <w:r>
        <w:lastRenderedPageBreak/>
        <w:t xml:space="preserve">        schema:</w:t>
      </w:r>
    </w:p>
    <w:p w:rsidR="005C7CB9" w:rsidRDefault="005C7CB9" w:rsidP="005C7CB9">
      <w:pPr>
        <w:pStyle w:val="PL"/>
      </w:pPr>
      <w:r>
        <w:t xml:space="preserve">          type: string</w:t>
      </w:r>
    </w:p>
    <w:p w:rsidR="005C7CB9" w:rsidRDefault="005C7CB9" w:rsidP="005C7CB9">
      <w:pPr>
        <w:pStyle w:val="PL"/>
      </w:pPr>
      <w:r>
        <w:t xml:space="preserve">    get:</w:t>
      </w:r>
    </w:p>
    <w:p w:rsidR="005C7CB9" w:rsidRDefault="005C7CB9" w:rsidP="005C7CB9">
      <w:pPr>
        <w:pStyle w:val="PL"/>
      </w:pPr>
      <w:r>
        <w:t xml:space="preserve">      summary: read all of the active subscriptions for the AF</w:t>
      </w:r>
    </w:p>
    <w:p w:rsidR="005C7CB9" w:rsidRDefault="005C7CB9" w:rsidP="005C7CB9">
      <w:pPr>
        <w:pStyle w:val="PL"/>
      </w:pPr>
      <w:r>
        <w:t xml:space="preserve">      tags:</w:t>
      </w:r>
    </w:p>
    <w:p w:rsidR="005C7CB9" w:rsidRDefault="005C7CB9" w:rsidP="005C7CB9">
      <w:pPr>
        <w:pStyle w:val="PL"/>
      </w:pPr>
      <w:r>
        <w:t xml:space="preserve">        - </w:t>
      </w:r>
      <w:r>
        <w:rPr>
          <w:rFonts w:eastAsia="Times New Roman"/>
        </w:rPr>
        <w:t>Applied BDT Policy Subscription</w:t>
      </w:r>
    </w:p>
    <w:p w:rsidR="005C7CB9" w:rsidRDefault="005C7CB9" w:rsidP="005C7CB9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:rsidR="005C7CB9" w:rsidRDefault="005C7CB9" w:rsidP="005C7CB9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:rsidR="005C7CB9" w:rsidRDefault="005C7CB9" w:rsidP="005C7CB9">
      <w:pPr>
        <w:pStyle w:val="PL"/>
        <w:rPr>
          <w:lang w:val="fr-FR"/>
        </w:rPr>
      </w:pPr>
      <w:r>
        <w:rPr>
          <w:lang w:val="fr-FR"/>
        </w:rPr>
        <w:t xml:space="preserve">          description: OK. </w:t>
      </w:r>
    </w:p>
    <w:p w:rsidR="005C7CB9" w:rsidRDefault="005C7CB9" w:rsidP="005C7CB9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:rsidR="005C7CB9" w:rsidRDefault="005C7CB9" w:rsidP="005C7CB9">
      <w:pPr>
        <w:pStyle w:val="PL"/>
      </w:pPr>
      <w:r>
        <w:rPr>
          <w:lang w:val="fr-FR"/>
        </w:rPr>
        <w:t xml:space="preserve">            </w:t>
      </w:r>
      <w:r>
        <w:t>application/json:</w:t>
      </w:r>
    </w:p>
    <w:p w:rsidR="005C7CB9" w:rsidRDefault="005C7CB9" w:rsidP="005C7CB9">
      <w:pPr>
        <w:pStyle w:val="PL"/>
      </w:pPr>
      <w:r>
        <w:t xml:space="preserve">              schema:</w:t>
      </w:r>
    </w:p>
    <w:p w:rsidR="005C7CB9" w:rsidRDefault="005C7CB9" w:rsidP="005C7CB9">
      <w:pPr>
        <w:pStyle w:val="PL"/>
      </w:pPr>
      <w:r>
        <w:t xml:space="preserve">                type: array</w:t>
      </w:r>
    </w:p>
    <w:p w:rsidR="005C7CB9" w:rsidRDefault="005C7CB9" w:rsidP="005C7CB9">
      <w:pPr>
        <w:pStyle w:val="PL"/>
      </w:pPr>
      <w:r>
        <w:t xml:space="preserve">                items:</w:t>
      </w:r>
    </w:p>
    <w:p w:rsidR="005C7CB9" w:rsidRDefault="005C7CB9" w:rsidP="005C7CB9">
      <w:pPr>
        <w:pStyle w:val="PL"/>
      </w:pPr>
      <w:r>
        <w:t xml:space="preserve">                  $ref: '#/components/schemas/AppliedBdtPolicy'</w:t>
      </w:r>
    </w:p>
    <w:p w:rsidR="005C7CB9" w:rsidRDefault="005C7CB9" w:rsidP="005C7CB9">
      <w:pPr>
        <w:pStyle w:val="PL"/>
      </w:pPr>
      <w:r>
        <w:t xml:space="preserve">                minItems: 0</w:t>
      </w:r>
    </w:p>
    <w:p w:rsidR="005C7CB9" w:rsidRDefault="005C7CB9" w:rsidP="005C7CB9">
      <w:pPr>
        <w:pStyle w:val="PL"/>
      </w:pPr>
      <w:r>
        <w:t xml:space="preserve">        '400':</w:t>
      </w:r>
    </w:p>
    <w:p w:rsidR="005C7CB9" w:rsidRDefault="005C7CB9" w:rsidP="005C7CB9">
      <w:pPr>
        <w:pStyle w:val="PL"/>
      </w:pPr>
      <w:r>
        <w:t xml:space="preserve">          $ref: 'TS29122_CommonData.yaml#/components/responses/400'</w:t>
      </w:r>
    </w:p>
    <w:p w:rsidR="005C7CB9" w:rsidRDefault="005C7CB9" w:rsidP="005C7CB9">
      <w:pPr>
        <w:pStyle w:val="PL"/>
      </w:pPr>
      <w:r>
        <w:t xml:space="preserve">        '401':</w:t>
      </w:r>
    </w:p>
    <w:p w:rsidR="005C7CB9" w:rsidRDefault="005C7CB9" w:rsidP="005C7CB9">
      <w:pPr>
        <w:pStyle w:val="PL"/>
      </w:pPr>
      <w:r>
        <w:t xml:space="preserve">          $ref: 'TS29122_CommonData.yaml#/components/responses/401'</w:t>
      </w:r>
    </w:p>
    <w:p w:rsidR="005C7CB9" w:rsidRDefault="005C7CB9" w:rsidP="005C7CB9">
      <w:pPr>
        <w:pStyle w:val="PL"/>
      </w:pPr>
      <w:r>
        <w:t xml:space="preserve">        '403':</w:t>
      </w:r>
    </w:p>
    <w:p w:rsidR="005C7CB9" w:rsidRDefault="005C7CB9" w:rsidP="005C7CB9">
      <w:pPr>
        <w:pStyle w:val="PL"/>
      </w:pPr>
      <w:r>
        <w:t xml:space="preserve">          $ref: 'TS29122_CommonData.yaml#/components/responses/403'</w:t>
      </w:r>
    </w:p>
    <w:p w:rsidR="005C7CB9" w:rsidRDefault="005C7CB9" w:rsidP="005C7CB9">
      <w:pPr>
        <w:pStyle w:val="PL"/>
      </w:pPr>
      <w:r>
        <w:t xml:space="preserve">        '404':</w:t>
      </w:r>
    </w:p>
    <w:p w:rsidR="005C7CB9" w:rsidRDefault="005C7CB9" w:rsidP="005C7CB9">
      <w:pPr>
        <w:pStyle w:val="PL"/>
      </w:pPr>
      <w:r>
        <w:t xml:space="preserve">          $ref: 'TS29122_CommonData.yaml#/components/responses/404'</w:t>
      </w:r>
    </w:p>
    <w:p w:rsidR="005C7CB9" w:rsidRDefault="005C7CB9" w:rsidP="005C7CB9">
      <w:pPr>
        <w:pStyle w:val="PL"/>
      </w:pPr>
      <w:r>
        <w:t xml:space="preserve">        '406':</w:t>
      </w:r>
    </w:p>
    <w:p w:rsidR="005C7CB9" w:rsidRDefault="005C7CB9" w:rsidP="005C7CB9">
      <w:pPr>
        <w:pStyle w:val="PL"/>
      </w:pPr>
      <w:r>
        <w:t xml:space="preserve">          $ref: 'TS29122_CommonData.yaml#/components/responses/406'</w:t>
      </w:r>
    </w:p>
    <w:p w:rsidR="005C7CB9" w:rsidRDefault="005C7CB9" w:rsidP="005C7CB9">
      <w:pPr>
        <w:pStyle w:val="PL"/>
      </w:pPr>
      <w:r>
        <w:t xml:space="preserve">        '429':</w:t>
      </w:r>
    </w:p>
    <w:p w:rsidR="005C7CB9" w:rsidRDefault="005C7CB9" w:rsidP="005C7CB9">
      <w:pPr>
        <w:pStyle w:val="PL"/>
      </w:pPr>
      <w:r>
        <w:t xml:space="preserve">          $ref: 'TS29122_CommonData.yaml#/components/responses/429'</w:t>
      </w:r>
    </w:p>
    <w:p w:rsidR="005C7CB9" w:rsidRDefault="005C7CB9" w:rsidP="005C7CB9">
      <w:pPr>
        <w:pStyle w:val="PL"/>
      </w:pPr>
      <w:r>
        <w:t xml:space="preserve">        '500':</w:t>
      </w:r>
    </w:p>
    <w:p w:rsidR="005C7CB9" w:rsidRDefault="005C7CB9" w:rsidP="005C7CB9">
      <w:pPr>
        <w:pStyle w:val="PL"/>
      </w:pPr>
      <w:r>
        <w:t xml:space="preserve">          $ref: 'TS29122_CommonData.yaml#/components/responses/500'</w:t>
      </w:r>
    </w:p>
    <w:p w:rsidR="005C7CB9" w:rsidRDefault="005C7CB9" w:rsidP="005C7CB9">
      <w:pPr>
        <w:pStyle w:val="PL"/>
      </w:pPr>
      <w:r>
        <w:t xml:space="preserve">        '503':</w:t>
      </w:r>
    </w:p>
    <w:p w:rsidR="005C7CB9" w:rsidRDefault="005C7CB9" w:rsidP="005C7CB9">
      <w:pPr>
        <w:pStyle w:val="PL"/>
      </w:pPr>
      <w:r>
        <w:t xml:space="preserve">          $ref: 'TS29122_CommonData.yaml#/components/responses/503'</w:t>
      </w:r>
    </w:p>
    <w:p w:rsidR="005C7CB9" w:rsidRDefault="005C7CB9" w:rsidP="005C7CB9">
      <w:pPr>
        <w:pStyle w:val="PL"/>
      </w:pPr>
      <w:r>
        <w:t xml:space="preserve">        default:</w:t>
      </w:r>
    </w:p>
    <w:p w:rsidR="005C7CB9" w:rsidRDefault="005C7CB9" w:rsidP="005C7CB9">
      <w:pPr>
        <w:pStyle w:val="PL"/>
      </w:pPr>
      <w:r>
        <w:t xml:space="preserve">          $ref: 'TS29122_CommonData.yaml#/components/responses/default'</w:t>
      </w:r>
    </w:p>
    <w:p w:rsidR="005C7CB9" w:rsidRDefault="005C7CB9" w:rsidP="005C7CB9">
      <w:pPr>
        <w:pStyle w:val="PL"/>
      </w:pPr>
    </w:p>
    <w:p w:rsidR="005C7CB9" w:rsidRDefault="005C7CB9" w:rsidP="005C7CB9">
      <w:pPr>
        <w:pStyle w:val="PL"/>
      </w:pPr>
      <w:r>
        <w:t xml:space="preserve">    post:</w:t>
      </w:r>
    </w:p>
    <w:p w:rsidR="005C7CB9" w:rsidRDefault="005C7CB9" w:rsidP="005C7CB9">
      <w:pPr>
        <w:pStyle w:val="PL"/>
      </w:pPr>
      <w:r>
        <w:lastRenderedPageBreak/>
        <w:t xml:space="preserve">      summary: Creates a new subscription resource </w:t>
      </w:r>
    </w:p>
    <w:p w:rsidR="005C7CB9" w:rsidRDefault="005C7CB9" w:rsidP="005C7CB9">
      <w:pPr>
        <w:pStyle w:val="PL"/>
      </w:pPr>
      <w:r>
        <w:t xml:space="preserve">      tags:</w:t>
      </w:r>
    </w:p>
    <w:p w:rsidR="005C7CB9" w:rsidRDefault="005C7CB9" w:rsidP="005C7CB9">
      <w:pPr>
        <w:pStyle w:val="PL"/>
      </w:pPr>
      <w:r>
        <w:t xml:space="preserve">        - </w:t>
      </w:r>
      <w:r>
        <w:rPr>
          <w:rFonts w:eastAsia="Times New Roman"/>
        </w:rPr>
        <w:t>Applied BDT Policy Subscription</w:t>
      </w:r>
    </w:p>
    <w:p w:rsidR="005C7CB9" w:rsidRDefault="005C7CB9" w:rsidP="005C7CB9">
      <w:pPr>
        <w:pStyle w:val="PL"/>
      </w:pPr>
      <w:r>
        <w:t xml:space="preserve">      requestBody:</w:t>
      </w:r>
    </w:p>
    <w:p w:rsidR="005C7CB9" w:rsidRDefault="005C7CB9" w:rsidP="005C7CB9">
      <w:pPr>
        <w:pStyle w:val="PL"/>
      </w:pPr>
      <w:r>
        <w:t xml:space="preserve">        description: Request to create a new subscription resource</w:t>
      </w:r>
    </w:p>
    <w:p w:rsidR="005C7CB9" w:rsidRDefault="005C7CB9" w:rsidP="005C7CB9">
      <w:pPr>
        <w:pStyle w:val="PL"/>
      </w:pPr>
      <w:r>
        <w:t xml:space="preserve">        required: true</w:t>
      </w:r>
    </w:p>
    <w:p w:rsidR="005C7CB9" w:rsidRDefault="005C7CB9" w:rsidP="005C7CB9">
      <w:pPr>
        <w:pStyle w:val="PL"/>
      </w:pPr>
      <w:r>
        <w:t xml:space="preserve">        content:</w:t>
      </w:r>
    </w:p>
    <w:p w:rsidR="005C7CB9" w:rsidRDefault="005C7CB9" w:rsidP="005C7CB9">
      <w:pPr>
        <w:pStyle w:val="PL"/>
      </w:pPr>
      <w:r>
        <w:t xml:space="preserve">          application/json:</w:t>
      </w:r>
    </w:p>
    <w:p w:rsidR="005C7CB9" w:rsidRDefault="005C7CB9" w:rsidP="005C7CB9">
      <w:pPr>
        <w:pStyle w:val="PL"/>
      </w:pPr>
      <w:r>
        <w:t xml:space="preserve">            schema:</w:t>
      </w:r>
    </w:p>
    <w:p w:rsidR="005C7CB9" w:rsidRDefault="005C7CB9" w:rsidP="005C7CB9">
      <w:pPr>
        <w:pStyle w:val="PL"/>
      </w:pPr>
      <w:r>
        <w:t xml:space="preserve">              $ref: '#/components/schemas/AppliedBdtPolicy'</w:t>
      </w:r>
    </w:p>
    <w:p w:rsidR="005C7CB9" w:rsidRDefault="005C7CB9" w:rsidP="005C7CB9">
      <w:pPr>
        <w:pStyle w:val="PL"/>
      </w:pPr>
      <w:r>
        <w:t xml:space="preserve">      responses:</w:t>
      </w:r>
    </w:p>
    <w:p w:rsidR="005C7CB9" w:rsidRDefault="005C7CB9" w:rsidP="005C7CB9">
      <w:pPr>
        <w:pStyle w:val="PL"/>
      </w:pPr>
      <w:r>
        <w:t xml:space="preserve">        '201':</w:t>
      </w:r>
    </w:p>
    <w:p w:rsidR="005C7CB9" w:rsidRDefault="005C7CB9" w:rsidP="005C7CB9">
      <w:pPr>
        <w:pStyle w:val="PL"/>
      </w:pPr>
      <w:r>
        <w:t xml:space="preserve">          description: Created (Successful creation of subscription)</w:t>
      </w:r>
    </w:p>
    <w:p w:rsidR="005C7CB9" w:rsidRDefault="005C7CB9" w:rsidP="005C7CB9">
      <w:pPr>
        <w:pStyle w:val="PL"/>
      </w:pPr>
      <w:r>
        <w:t xml:space="preserve">          content:</w:t>
      </w:r>
    </w:p>
    <w:p w:rsidR="005C7CB9" w:rsidRDefault="005C7CB9" w:rsidP="005C7CB9">
      <w:pPr>
        <w:pStyle w:val="PL"/>
      </w:pPr>
      <w:r>
        <w:t xml:space="preserve">            application/json:</w:t>
      </w:r>
    </w:p>
    <w:p w:rsidR="005C7CB9" w:rsidRDefault="005C7CB9" w:rsidP="005C7CB9">
      <w:pPr>
        <w:pStyle w:val="PL"/>
      </w:pPr>
      <w:r>
        <w:t xml:space="preserve">              schema:</w:t>
      </w:r>
    </w:p>
    <w:p w:rsidR="005C7CB9" w:rsidRDefault="005C7CB9" w:rsidP="005C7CB9">
      <w:pPr>
        <w:pStyle w:val="PL"/>
      </w:pPr>
      <w:r>
        <w:t xml:space="preserve">                $ref: '#/components/schemas/AppliedBdtPolicy'</w:t>
      </w:r>
    </w:p>
    <w:p w:rsidR="005C7CB9" w:rsidRDefault="005C7CB9" w:rsidP="005C7CB9">
      <w:pPr>
        <w:pStyle w:val="PL"/>
      </w:pPr>
      <w:r>
        <w:t xml:space="preserve">          headers:</w:t>
      </w:r>
    </w:p>
    <w:p w:rsidR="005C7CB9" w:rsidRDefault="005C7CB9" w:rsidP="005C7CB9">
      <w:pPr>
        <w:pStyle w:val="PL"/>
      </w:pPr>
      <w:r>
        <w:t xml:space="preserve">            Location:</w:t>
      </w:r>
    </w:p>
    <w:p w:rsidR="005C7CB9" w:rsidRDefault="005C7CB9" w:rsidP="005C7CB9">
      <w:pPr>
        <w:pStyle w:val="PL"/>
      </w:pPr>
      <w:r>
        <w:t xml:space="preserve">              description: 'Contains the URI of the newly created resource'</w:t>
      </w:r>
    </w:p>
    <w:p w:rsidR="005C7CB9" w:rsidRDefault="005C7CB9" w:rsidP="005C7CB9">
      <w:pPr>
        <w:pStyle w:val="PL"/>
      </w:pPr>
      <w:r>
        <w:t xml:space="preserve">              required: true</w:t>
      </w:r>
    </w:p>
    <w:p w:rsidR="005C7CB9" w:rsidRDefault="005C7CB9" w:rsidP="005C7CB9">
      <w:pPr>
        <w:pStyle w:val="PL"/>
      </w:pPr>
      <w:r>
        <w:t xml:space="preserve">              schema:</w:t>
      </w:r>
    </w:p>
    <w:p w:rsidR="005C7CB9" w:rsidRDefault="005C7CB9" w:rsidP="005C7CB9">
      <w:pPr>
        <w:pStyle w:val="PL"/>
      </w:pPr>
      <w:r>
        <w:t xml:space="preserve">                type: string</w:t>
      </w:r>
    </w:p>
    <w:p w:rsidR="005C7CB9" w:rsidRDefault="005C7CB9" w:rsidP="005C7CB9">
      <w:pPr>
        <w:pStyle w:val="PL"/>
      </w:pPr>
      <w:r>
        <w:t xml:space="preserve">        '400':</w:t>
      </w:r>
    </w:p>
    <w:p w:rsidR="005C7CB9" w:rsidRDefault="005C7CB9" w:rsidP="005C7CB9">
      <w:pPr>
        <w:pStyle w:val="PL"/>
      </w:pPr>
      <w:r>
        <w:t xml:space="preserve">          $ref: 'TS29122_CommonData.yaml#/components/responses/400'</w:t>
      </w:r>
    </w:p>
    <w:p w:rsidR="005C7CB9" w:rsidRDefault="005C7CB9" w:rsidP="005C7CB9">
      <w:pPr>
        <w:pStyle w:val="PL"/>
      </w:pPr>
      <w:r>
        <w:t xml:space="preserve">        '401':</w:t>
      </w:r>
    </w:p>
    <w:p w:rsidR="005C7CB9" w:rsidRDefault="005C7CB9" w:rsidP="005C7CB9">
      <w:pPr>
        <w:pStyle w:val="PL"/>
      </w:pPr>
      <w:r>
        <w:t xml:space="preserve">          $ref: 'TS29122_CommonData.yaml#/components/responses/401'</w:t>
      </w:r>
    </w:p>
    <w:p w:rsidR="005C7CB9" w:rsidRDefault="005C7CB9" w:rsidP="005C7CB9">
      <w:pPr>
        <w:pStyle w:val="PL"/>
      </w:pPr>
      <w:r>
        <w:t xml:space="preserve">        '403':</w:t>
      </w:r>
    </w:p>
    <w:p w:rsidR="005C7CB9" w:rsidRDefault="005C7CB9" w:rsidP="005C7CB9">
      <w:pPr>
        <w:pStyle w:val="PL"/>
      </w:pPr>
      <w:r>
        <w:t xml:space="preserve">          $ref: 'TS29122_CommonData.yaml#/components/responses/403'</w:t>
      </w:r>
    </w:p>
    <w:p w:rsidR="005C7CB9" w:rsidRDefault="005C7CB9" w:rsidP="005C7CB9">
      <w:pPr>
        <w:pStyle w:val="PL"/>
      </w:pPr>
      <w:r>
        <w:t xml:space="preserve">        '404':</w:t>
      </w:r>
    </w:p>
    <w:p w:rsidR="005C7CB9" w:rsidRDefault="005C7CB9" w:rsidP="005C7CB9">
      <w:pPr>
        <w:pStyle w:val="PL"/>
      </w:pPr>
      <w:r>
        <w:t xml:space="preserve">          $ref: 'TS29122_CommonData.yaml#/components/responses/404'</w:t>
      </w:r>
    </w:p>
    <w:p w:rsidR="005C7CB9" w:rsidRDefault="005C7CB9" w:rsidP="005C7CB9">
      <w:pPr>
        <w:pStyle w:val="PL"/>
      </w:pPr>
      <w:r>
        <w:t xml:space="preserve">        '411':</w:t>
      </w:r>
    </w:p>
    <w:p w:rsidR="005C7CB9" w:rsidRDefault="005C7CB9" w:rsidP="005C7CB9">
      <w:pPr>
        <w:pStyle w:val="PL"/>
      </w:pPr>
      <w:r>
        <w:t xml:space="preserve">          $ref: 'TS29122_CommonData.yaml#/components/responses/411'</w:t>
      </w:r>
    </w:p>
    <w:p w:rsidR="005C7CB9" w:rsidRDefault="005C7CB9" w:rsidP="005C7CB9">
      <w:pPr>
        <w:pStyle w:val="PL"/>
      </w:pPr>
      <w:r>
        <w:t xml:space="preserve">        '413':</w:t>
      </w:r>
    </w:p>
    <w:p w:rsidR="005C7CB9" w:rsidRDefault="005C7CB9" w:rsidP="005C7CB9">
      <w:pPr>
        <w:pStyle w:val="PL"/>
      </w:pPr>
      <w:r>
        <w:t xml:space="preserve">          $ref: 'TS29122_CommonData.yaml#/components/responses/413'</w:t>
      </w:r>
    </w:p>
    <w:p w:rsidR="005C7CB9" w:rsidRDefault="005C7CB9" w:rsidP="005C7CB9">
      <w:pPr>
        <w:pStyle w:val="PL"/>
      </w:pPr>
      <w:r>
        <w:t xml:space="preserve">        '415':</w:t>
      </w:r>
    </w:p>
    <w:p w:rsidR="005C7CB9" w:rsidRDefault="005C7CB9" w:rsidP="005C7CB9">
      <w:pPr>
        <w:pStyle w:val="PL"/>
      </w:pPr>
      <w:r>
        <w:lastRenderedPageBreak/>
        <w:t xml:space="preserve">          $ref: 'TS29122_CommonData.yaml#/components/responses/415'</w:t>
      </w:r>
    </w:p>
    <w:p w:rsidR="005C7CB9" w:rsidRDefault="005C7CB9" w:rsidP="005C7CB9">
      <w:pPr>
        <w:pStyle w:val="PL"/>
      </w:pPr>
      <w:r>
        <w:t xml:space="preserve">        '429':</w:t>
      </w:r>
    </w:p>
    <w:p w:rsidR="005C7CB9" w:rsidRDefault="005C7CB9" w:rsidP="005C7CB9">
      <w:pPr>
        <w:pStyle w:val="PL"/>
      </w:pPr>
      <w:r>
        <w:t xml:space="preserve">          $ref: 'TS29122_CommonData.yaml#/components/responses/429'</w:t>
      </w:r>
    </w:p>
    <w:p w:rsidR="005C7CB9" w:rsidRDefault="005C7CB9" w:rsidP="005C7CB9">
      <w:pPr>
        <w:pStyle w:val="PL"/>
      </w:pPr>
      <w:r>
        <w:t xml:space="preserve">        '500':</w:t>
      </w:r>
    </w:p>
    <w:p w:rsidR="005C7CB9" w:rsidRDefault="005C7CB9" w:rsidP="005C7CB9">
      <w:pPr>
        <w:pStyle w:val="PL"/>
      </w:pPr>
      <w:r>
        <w:t xml:space="preserve">          $ref: 'TS29122_CommonData.yaml#/components/responses/500'</w:t>
      </w:r>
    </w:p>
    <w:p w:rsidR="005C7CB9" w:rsidRDefault="005C7CB9" w:rsidP="005C7CB9">
      <w:pPr>
        <w:pStyle w:val="PL"/>
      </w:pPr>
      <w:r>
        <w:t xml:space="preserve">        '503':</w:t>
      </w:r>
    </w:p>
    <w:p w:rsidR="005C7CB9" w:rsidRDefault="005C7CB9" w:rsidP="005C7CB9">
      <w:pPr>
        <w:pStyle w:val="PL"/>
      </w:pPr>
      <w:r>
        <w:t xml:space="preserve">          $ref: 'TS29122_CommonData.yaml#/components/responses/503'</w:t>
      </w:r>
    </w:p>
    <w:p w:rsidR="005C7CB9" w:rsidRDefault="005C7CB9" w:rsidP="005C7CB9">
      <w:pPr>
        <w:pStyle w:val="PL"/>
      </w:pPr>
      <w:r>
        <w:t xml:space="preserve">        default:</w:t>
      </w:r>
    </w:p>
    <w:p w:rsidR="005C7CB9" w:rsidRDefault="005C7CB9" w:rsidP="005C7CB9">
      <w:pPr>
        <w:pStyle w:val="PL"/>
      </w:pPr>
      <w:r>
        <w:t xml:space="preserve">          $ref: 'TS29122_CommonData.yaml#/components/responses/default'</w:t>
      </w:r>
    </w:p>
    <w:p w:rsidR="005C7CB9" w:rsidRDefault="005C7CB9" w:rsidP="005C7CB9">
      <w:pPr>
        <w:pStyle w:val="PL"/>
      </w:pPr>
    </w:p>
    <w:p w:rsidR="005C7CB9" w:rsidRDefault="005C7CB9" w:rsidP="005C7CB9">
      <w:pPr>
        <w:pStyle w:val="PL"/>
      </w:pPr>
      <w:r>
        <w:t xml:space="preserve">  /{afId}/subscriptions/{subscriptionId}:</w:t>
      </w:r>
    </w:p>
    <w:p w:rsidR="005C7CB9" w:rsidRDefault="005C7CB9" w:rsidP="005C7CB9">
      <w:pPr>
        <w:pStyle w:val="PL"/>
      </w:pPr>
      <w:r>
        <w:t xml:space="preserve">    parameters:</w:t>
      </w:r>
    </w:p>
    <w:p w:rsidR="005C7CB9" w:rsidRDefault="005C7CB9" w:rsidP="005C7CB9">
      <w:pPr>
        <w:pStyle w:val="PL"/>
      </w:pPr>
      <w:r>
        <w:t xml:space="preserve">      - name: afId</w:t>
      </w:r>
    </w:p>
    <w:p w:rsidR="005C7CB9" w:rsidRDefault="005C7CB9" w:rsidP="005C7CB9">
      <w:pPr>
        <w:pStyle w:val="PL"/>
      </w:pPr>
      <w:r>
        <w:t xml:space="preserve">        in: path</w:t>
      </w:r>
    </w:p>
    <w:p w:rsidR="005C7CB9" w:rsidRDefault="005C7CB9" w:rsidP="005C7CB9">
      <w:pPr>
        <w:pStyle w:val="PL"/>
      </w:pPr>
      <w:r>
        <w:t xml:space="preserve">        description: Identifier of the AF</w:t>
      </w:r>
    </w:p>
    <w:p w:rsidR="005C7CB9" w:rsidRDefault="005C7CB9" w:rsidP="005C7CB9">
      <w:pPr>
        <w:pStyle w:val="PL"/>
      </w:pPr>
      <w:r>
        <w:t xml:space="preserve">        required: true</w:t>
      </w:r>
    </w:p>
    <w:p w:rsidR="005C7CB9" w:rsidRDefault="005C7CB9" w:rsidP="005C7CB9">
      <w:pPr>
        <w:pStyle w:val="PL"/>
      </w:pPr>
      <w:r>
        <w:t xml:space="preserve">        schema:</w:t>
      </w:r>
    </w:p>
    <w:p w:rsidR="005C7CB9" w:rsidRDefault="005C7CB9" w:rsidP="005C7CB9">
      <w:pPr>
        <w:pStyle w:val="PL"/>
      </w:pPr>
      <w:r>
        <w:t xml:space="preserve">          type: string</w:t>
      </w:r>
    </w:p>
    <w:p w:rsidR="005C7CB9" w:rsidRDefault="005C7CB9" w:rsidP="005C7CB9">
      <w:pPr>
        <w:pStyle w:val="PL"/>
      </w:pPr>
      <w:r>
        <w:t xml:space="preserve">      - name: subscriptionId</w:t>
      </w:r>
    </w:p>
    <w:p w:rsidR="005C7CB9" w:rsidRDefault="005C7CB9" w:rsidP="005C7CB9">
      <w:pPr>
        <w:pStyle w:val="PL"/>
      </w:pPr>
      <w:r>
        <w:t xml:space="preserve">        in: path</w:t>
      </w:r>
    </w:p>
    <w:p w:rsidR="005C7CB9" w:rsidRDefault="005C7CB9" w:rsidP="005C7CB9">
      <w:pPr>
        <w:pStyle w:val="PL"/>
      </w:pPr>
      <w:r>
        <w:t xml:space="preserve">        description: Identifier of the subscription resource</w:t>
      </w:r>
    </w:p>
    <w:p w:rsidR="005C7CB9" w:rsidRDefault="005C7CB9" w:rsidP="005C7CB9">
      <w:pPr>
        <w:pStyle w:val="PL"/>
      </w:pPr>
      <w:r>
        <w:t xml:space="preserve">        required: true</w:t>
      </w:r>
    </w:p>
    <w:p w:rsidR="005C7CB9" w:rsidRDefault="005C7CB9" w:rsidP="005C7CB9">
      <w:pPr>
        <w:pStyle w:val="PL"/>
      </w:pPr>
      <w:r>
        <w:t xml:space="preserve">        schema:</w:t>
      </w:r>
    </w:p>
    <w:p w:rsidR="005C7CB9" w:rsidRDefault="005C7CB9" w:rsidP="005C7CB9">
      <w:pPr>
        <w:pStyle w:val="PL"/>
      </w:pPr>
      <w:r>
        <w:t xml:space="preserve">          type: string</w:t>
      </w:r>
    </w:p>
    <w:p w:rsidR="005C7CB9" w:rsidRDefault="005C7CB9" w:rsidP="005C7CB9">
      <w:pPr>
        <w:pStyle w:val="PL"/>
      </w:pPr>
      <w:r>
        <w:t xml:space="preserve">    get:</w:t>
      </w:r>
    </w:p>
    <w:p w:rsidR="005C7CB9" w:rsidRDefault="005C7CB9" w:rsidP="005C7CB9">
      <w:pPr>
        <w:pStyle w:val="PL"/>
      </w:pPr>
      <w:r>
        <w:t xml:space="preserve">      summary: read an active subscriptions for the SCS/AS and the subscription Id</w:t>
      </w:r>
    </w:p>
    <w:p w:rsidR="005C7CB9" w:rsidRDefault="005C7CB9" w:rsidP="005C7CB9">
      <w:pPr>
        <w:pStyle w:val="PL"/>
      </w:pPr>
      <w:r>
        <w:t xml:space="preserve">      tags:</w:t>
      </w:r>
    </w:p>
    <w:p w:rsidR="005C7CB9" w:rsidRDefault="005C7CB9" w:rsidP="005C7CB9">
      <w:pPr>
        <w:pStyle w:val="PL"/>
      </w:pPr>
      <w:r>
        <w:t xml:space="preserve">        - </w:t>
      </w:r>
      <w:r>
        <w:rPr>
          <w:rFonts w:eastAsia="Times New Roman"/>
        </w:rPr>
        <w:t>Individual Applied BDT Policy Subscription</w:t>
      </w:r>
    </w:p>
    <w:p w:rsidR="005C7CB9" w:rsidRDefault="005C7CB9" w:rsidP="005C7CB9">
      <w:pPr>
        <w:pStyle w:val="PL"/>
      </w:pPr>
      <w:r>
        <w:t xml:space="preserve">      responses:</w:t>
      </w:r>
    </w:p>
    <w:p w:rsidR="005C7CB9" w:rsidRDefault="005C7CB9" w:rsidP="005C7CB9">
      <w:pPr>
        <w:pStyle w:val="PL"/>
      </w:pPr>
      <w:r>
        <w:t xml:space="preserve">        '200':</w:t>
      </w:r>
    </w:p>
    <w:p w:rsidR="005C7CB9" w:rsidRDefault="005C7CB9" w:rsidP="005C7CB9">
      <w:pPr>
        <w:pStyle w:val="PL"/>
      </w:pPr>
      <w:r>
        <w:t xml:space="preserve">          description: OK (Successful get the active subscription)</w:t>
      </w:r>
    </w:p>
    <w:p w:rsidR="005C7CB9" w:rsidRDefault="005C7CB9" w:rsidP="005C7CB9">
      <w:pPr>
        <w:pStyle w:val="PL"/>
      </w:pPr>
      <w:r>
        <w:t xml:space="preserve">          content:</w:t>
      </w:r>
    </w:p>
    <w:p w:rsidR="005C7CB9" w:rsidRDefault="005C7CB9" w:rsidP="005C7CB9">
      <w:pPr>
        <w:pStyle w:val="PL"/>
      </w:pPr>
      <w:r>
        <w:t xml:space="preserve">            application/json:</w:t>
      </w:r>
    </w:p>
    <w:p w:rsidR="005C7CB9" w:rsidRDefault="005C7CB9" w:rsidP="005C7CB9">
      <w:pPr>
        <w:pStyle w:val="PL"/>
      </w:pPr>
      <w:r>
        <w:t xml:space="preserve">              schema:</w:t>
      </w:r>
    </w:p>
    <w:p w:rsidR="005C7CB9" w:rsidRDefault="005C7CB9" w:rsidP="005C7CB9">
      <w:pPr>
        <w:pStyle w:val="PL"/>
      </w:pPr>
      <w:r>
        <w:t xml:space="preserve">                $ref: '#/components/schemas/AppliedBdtPolicy'</w:t>
      </w:r>
    </w:p>
    <w:p w:rsidR="005C7CB9" w:rsidRDefault="005C7CB9" w:rsidP="005C7CB9">
      <w:pPr>
        <w:pStyle w:val="PL"/>
      </w:pPr>
      <w:r>
        <w:t xml:space="preserve">        '400':</w:t>
      </w:r>
    </w:p>
    <w:p w:rsidR="005C7CB9" w:rsidRDefault="005C7CB9" w:rsidP="005C7CB9">
      <w:pPr>
        <w:pStyle w:val="PL"/>
      </w:pPr>
      <w:r>
        <w:t xml:space="preserve">          $ref: 'TS29122_CommonData.yaml#/components/responses/400'</w:t>
      </w:r>
    </w:p>
    <w:p w:rsidR="005C7CB9" w:rsidRDefault="005C7CB9" w:rsidP="005C7CB9">
      <w:pPr>
        <w:pStyle w:val="PL"/>
      </w:pPr>
      <w:r>
        <w:lastRenderedPageBreak/>
        <w:t xml:space="preserve">        '401':</w:t>
      </w:r>
    </w:p>
    <w:p w:rsidR="005C7CB9" w:rsidRDefault="005C7CB9" w:rsidP="005C7CB9">
      <w:pPr>
        <w:pStyle w:val="PL"/>
      </w:pPr>
      <w:r>
        <w:t xml:space="preserve">          $ref: 'TS29122_CommonData.yaml#/components/responses/401'</w:t>
      </w:r>
    </w:p>
    <w:p w:rsidR="005C7CB9" w:rsidRDefault="005C7CB9" w:rsidP="005C7CB9">
      <w:pPr>
        <w:pStyle w:val="PL"/>
      </w:pPr>
      <w:r>
        <w:t xml:space="preserve">        '403':</w:t>
      </w:r>
    </w:p>
    <w:p w:rsidR="005C7CB9" w:rsidRDefault="005C7CB9" w:rsidP="005C7CB9">
      <w:pPr>
        <w:pStyle w:val="PL"/>
      </w:pPr>
      <w:r>
        <w:t xml:space="preserve">          $ref: 'TS29122_CommonData.yaml#/components/responses/403'</w:t>
      </w:r>
    </w:p>
    <w:p w:rsidR="005C7CB9" w:rsidRDefault="005C7CB9" w:rsidP="005C7CB9">
      <w:pPr>
        <w:pStyle w:val="PL"/>
      </w:pPr>
      <w:r>
        <w:t xml:space="preserve">        '404':</w:t>
      </w:r>
    </w:p>
    <w:p w:rsidR="005C7CB9" w:rsidRDefault="005C7CB9" w:rsidP="005C7CB9">
      <w:pPr>
        <w:pStyle w:val="PL"/>
      </w:pPr>
      <w:r>
        <w:t xml:space="preserve">          $ref: 'TS29122_CommonData.yaml#/components/responses/404'</w:t>
      </w:r>
    </w:p>
    <w:p w:rsidR="005C7CB9" w:rsidRDefault="005C7CB9" w:rsidP="005C7CB9">
      <w:pPr>
        <w:pStyle w:val="PL"/>
      </w:pPr>
      <w:r>
        <w:t xml:space="preserve">        '406':</w:t>
      </w:r>
    </w:p>
    <w:p w:rsidR="005C7CB9" w:rsidRDefault="005C7CB9" w:rsidP="005C7CB9">
      <w:pPr>
        <w:pStyle w:val="PL"/>
      </w:pPr>
      <w:r>
        <w:t xml:space="preserve">          $ref: 'TS29122_CommonData.yaml#/components/responses/406'</w:t>
      </w:r>
    </w:p>
    <w:p w:rsidR="005C7CB9" w:rsidRDefault="005C7CB9" w:rsidP="005C7CB9">
      <w:pPr>
        <w:pStyle w:val="PL"/>
      </w:pPr>
      <w:r>
        <w:t xml:space="preserve">        '429':</w:t>
      </w:r>
    </w:p>
    <w:p w:rsidR="005C7CB9" w:rsidRDefault="005C7CB9" w:rsidP="005C7CB9">
      <w:pPr>
        <w:pStyle w:val="PL"/>
      </w:pPr>
      <w:r>
        <w:t xml:space="preserve">          $ref: 'TS29122_CommonData.yaml#/components/responses/429'</w:t>
      </w:r>
    </w:p>
    <w:p w:rsidR="005C7CB9" w:rsidRDefault="005C7CB9" w:rsidP="005C7CB9">
      <w:pPr>
        <w:pStyle w:val="PL"/>
      </w:pPr>
      <w:r>
        <w:t xml:space="preserve">        '500':</w:t>
      </w:r>
    </w:p>
    <w:p w:rsidR="005C7CB9" w:rsidRDefault="005C7CB9" w:rsidP="005C7CB9">
      <w:pPr>
        <w:pStyle w:val="PL"/>
      </w:pPr>
      <w:r>
        <w:t xml:space="preserve">          $ref: 'TS29122_CommonData.yaml#/components/responses/500'</w:t>
      </w:r>
    </w:p>
    <w:p w:rsidR="005C7CB9" w:rsidRDefault="005C7CB9" w:rsidP="005C7CB9">
      <w:pPr>
        <w:pStyle w:val="PL"/>
      </w:pPr>
      <w:r>
        <w:t xml:space="preserve">        '503':</w:t>
      </w:r>
    </w:p>
    <w:p w:rsidR="005C7CB9" w:rsidRDefault="005C7CB9" w:rsidP="005C7CB9">
      <w:pPr>
        <w:pStyle w:val="PL"/>
      </w:pPr>
      <w:r>
        <w:t xml:space="preserve">          $ref: 'TS29122_CommonData.yaml#/components/responses/503'</w:t>
      </w:r>
    </w:p>
    <w:p w:rsidR="005C7CB9" w:rsidRDefault="005C7CB9" w:rsidP="005C7CB9">
      <w:pPr>
        <w:pStyle w:val="PL"/>
      </w:pPr>
      <w:r>
        <w:t xml:space="preserve">        default:</w:t>
      </w:r>
    </w:p>
    <w:p w:rsidR="005C7CB9" w:rsidRDefault="005C7CB9" w:rsidP="005C7CB9">
      <w:pPr>
        <w:pStyle w:val="PL"/>
      </w:pPr>
      <w:r>
        <w:t xml:space="preserve">          $ref: 'TS29122_CommonData.yaml#/components/responses/default'</w:t>
      </w:r>
    </w:p>
    <w:p w:rsidR="005C7CB9" w:rsidRDefault="005C7CB9" w:rsidP="005C7CB9">
      <w:pPr>
        <w:pStyle w:val="PL"/>
      </w:pPr>
    </w:p>
    <w:p w:rsidR="005C7CB9" w:rsidRDefault="005C7CB9" w:rsidP="005C7CB9">
      <w:pPr>
        <w:pStyle w:val="PL"/>
      </w:pPr>
      <w:r>
        <w:t xml:space="preserve">    patch:</w:t>
      </w:r>
    </w:p>
    <w:p w:rsidR="005C7CB9" w:rsidRDefault="005C7CB9" w:rsidP="005C7CB9">
      <w:pPr>
        <w:pStyle w:val="PL"/>
      </w:pPr>
      <w:r>
        <w:t xml:space="preserve">      summary: Updates/replaces an existing subscription resource</w:t>
      </w:r>
    </w:p>
    <w:p w:rsidR="005C7CB9" w:rsidRDefault="005C7CB9" w:rsidP="005C7CB9">
      <w:pPr>
        <w:pStyle w:val="PL"/>
      </w:pPr>
      <w:r>
        <w:t xml:space="preserve">      tags:</w:t>
      </w:r>
    </w:p>
    <w:p w:rsidR="005C7CB9" w:rsidRDefault="005C7CB9" w:rsidP="005C7CB9">
      <w:pPr>
        <w:pStyle w:val="PL"/>
      </w:pPr>
      <w:r>
        <w:t xml:space="preserve">        - </w:t>
      </w:r>
      <w:r>
        <w:rPr>
          <w:rFonts w:eastAsia="Times New Roman"/>
        </w:rPr>
        <w:t>Individual Applied BDT Policy Subscription</w:t>
      </w:r>
    </w:p>
    <w:p w:rsidR="005C7CB9" w:rsidRDefault="005C7CB9" w:rsidP="005C7CB9">
      <w:pPr>
        <w:pStyle w:val="PL"/>
      </w:pPr>
      <w:r>
        <w:t xml:space="preserve">      requestBody:</w:t>
      </w:r>
    </w:p>
    <w:p w:rsidR="005C7CB9" w:rsidRDefault="005C7CB9" w:rsidP="005C7CB9">
      <w:pPr>
        <w:pStyle w:val="PL"/>
      </w:pPr>
      <w:r>
        <w:t xml:space="preserve">        required: true</w:t>
      </w:r>
    </w:p>
    <w:p w:rsidR="005C7CB9" w:rsidRDefault="005C7CB9" w:rsidP="005C7CB9">
      <w:pPr>
        <w:pStyle w:val="PL"/>
      </w:pPr>
      <w:r>
        <w:t xml:space="preserve">        content:</w:t>
      </w:r>
    </w:p>
    <w:p w:rsidR="005C7CB9" w:rsidRDefault="005C7CB9" w:rsidP="005C7CB9">
      <w:pPr>
        <w:pStyle w:val="PL"/>
      </w:pPr>
      <w:r>
        <w:t xml:space="preserve">          application/merge-patch+json:</w:t>
      </w:r>
    </w:p>
    <w:p w:rsidR="005C7CB9" w:rsidRDefault="005C7CB9" w:rsidP="005C7CB9">
      <w:pPr>
        <w:pStyle w:val="PL"/>
      </w:pPr>
      <w:r>
        <w:t xml:space="preserve">            schema:</w:t>
      </w:r>
    </w:p>
    <w:p w:rsidR="005C7CB9" w:rsidRDefault="005C7CB9" w:rsidP="005C7CB9">
      <w:pPr>
        <w:pStyle w:val="PL"/>
      </w:pPr>
      <w:r>
        <w:t xml:space="preserve">              $ref: '#/components/schemas/AppliedBdtPolicyPatch'</w:t>
      </w:r>
    </w:p>
    <w:p w:rsidR="005C7CB9" w:rsidRDefault="005C7CB9" w:rsidP="005C7CB9">
      <w:pPr>
        <w:pStyle w:val="PL"/>
      </w:pPr>
      <w:r>
        <w:t xml:space="preserve">      responses:</w:t>
      </w:r>
    </w:p>
    <w:p w:rsidR="005C7CB9" w:rsidRDefault="005C7CB9" w:rsidP="005C7CB9">
      <w:pPr>
        <w:pStyle w:val="PL"/>
      </w:pPr>
      <w:r>
        <w:t xml:space="preserve">        '200':</w:t>
      </w:r>
    </w:p>
    <w:p w:rsidR="005C7CB9" w:rsidRDefault="005C7CB9" w:rsidP="005C7CB9">
      <w:pPr>
        <w:pStyle w:val="PL"/>
      </w:pPr>
      <w:r>
        <w:t xml:space="preserve">          description: OK. The subscription was modified successfully.</w:t>
      </w:r>
    </w:p>
    <w:p w:rsidR="005C7CB9" w:rsidRDefault="005C7CB9" w:rsidP="005C7CB9">
      <w:pPr>
        <w:pStyle w:val="PL"/>
      </w:pPr>
      <w:r>
        <w:t xml:space="preserve">          content:</w:t>
      </w:r>
    </w:p>
    <w:p w:rsidR="005C7CB9" w:rsidRDefault="005C7CB9" w:rsidP="005C7CB9">
      <w:pPr>
        <w:pStyle w:val="PL"/>
      </w:pPr>
      <w:r>
        <w:t xml:space="preserve">            application/json:</w:t>
      </w:r>
    </w:p>
    <w:p w:rsidR="005C7CB9" w:rsidRDefault="005C7CB9" w:rsidP="005C7CB9">
      <w:pPr>
        <w:pStyle w:val="PL"/>
      </w:pPr>
      <w:r>
        <w:t xml:space="preserve">              schema:</w:t>
      </w:r>
    </w:p>
    <w:p w:rsidR="005C7CB9" w:rsidRDefault="005C7CB9" w:rsidP="005C7CB9">
      <w:pPr>
        <w:pStyle w:val="PL"/>
      </w:pPr>
      <w:r>
        <w:t xml:space="preserve">                $ref: '#/components/schemas/AppliedBdtPolicy'</w:t>
      </w:r>
    </w:p>
    <w:p w:rsidR="005C7CB9" w:rsidRDefault="005C7CB9" w:rsidP="005C7CB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'204':</w:t>
      </w:r>
    </w:p>
    <w:p w:rsidR="005C7CB9" w:rsidRDefault="005C7CB9" w:rsidP="005C7CB9">
      <w:pPr>
        <w:pStyle w:val="PL"/>
      </w:pPr>
      <w:r>
        <w:rPr>
          <w:noProof w:val="0"/>
        </w:rPr>
        <w:t xml:space="preserve">          </w:t>
      </w:r>
      <w:r>
        <w:t>description: No content. The subscription was modified successfully.</w:t>
      </w:r>
    </w:p>
    <w:p w:rsidR="005C7CB9" w:rsidRDefault="005C7CB9" w:rsidP="005C7CB9">
      <w:pPr>
        <w:pStyle w:val="PL"/>
      </w:pPr>
      <w:r>
        <w:t xml:space="preserve">        '400':</w:t>
      </w:r>
    </w:p>
    <w:p w:rsidR="005C7CB9" w:rsidRDefault="005C7CB9" w:rsidP="005C7CB9">
      <w:pPr>
        <w:pStyle w:val="PL"/>
      </w:pPr>
      <w:r>
        <w:t xml:space="preserve">          $ref: 'TS29122_CommonData.yaml#/components/responses/400'</w:t>
      </w:r>
    </w:p>
    <w:p w:rsidR="005C7CB9" w:rsidRDefault="005C7CB9" w:rsidP="005C7CB9">
      <w:pPr>
        <w:pStyle w:val="PL"/>
      </w:pPr>
      <w:r>
        <w:t xml:space="preserve">        '401':</w:t>
      </w:r>
    </w:p>
    <w:p w:rsidR="005C7CB9" w:rsidRDefault="005C7CB9" w:rsidP="005C7CB9">
      <w:pPr>
        <w:pStyle w:val="PL"/>
      </w:pPr>
      <w:r>
        <w:t xml:space="preserve">          $ref: 'TS29122_CommonData.yaml#/components/responses/401'</w:t>
      </w:r>
    </w:p>
    <w:p w:rsidR="005C7CB9" w:rsidRDefault="005C7CB9" w:rsidP="005C7CB9">
      <w:pPr>
        <w:pStyle w:val="PL"/>
      </w:pPr>
      <w:r>
        <w:t xml:space="preserve">        '403':</w:t>
      </w:r>
    </w:p>
    <w:p w:rsidR="005C7CB9" w:rsidRDefault="005C7CB9" w:rsidP="005C7CB9">
      <w:pPr>
        <w:pStyle w:val="PL"/>
      </w:pPr>
      <w:r>
        <w:t xml:space="preserve">          $ref: 'TS29122_CommonData.yaml#/components/responses/403'</w:t>
      </w:r>
    </w:p>
    <w:p w:rsidR="005C7CB9" w:rsidRDefault="005C7CB9" w:rsidP="005C7CB9">
      <w:pPr>
        <w:pStyle w:val="PL"/>
      </w:pPr>
      <w:r>
        <w:t xml:space="preserve">        '404':</w:t>
      </w:r>
    </w:p>
    <w:p w:rsidR="005C7CB9" w:rsidRDefault="005C7CB9" w:rsidP="005C7CB9">
      <w:pPr>
        <w:pStyle w:val="PL"/>
      </w:pPr>
      <w:r>
        <w:t xml:space="preserve">          $ref: 'TS29122_CommonData.yaml#/components/responses/404'</w:t>
      </w:r>
    </w:p>
    <w:p w:rsidR="005C7CB9" w:rsidRDefault="005C7CB9" w:rsidP="005C7CB9">
      <w:pPr>
        <w:pStyle w:val="PL"/>
      </w:pPr>
      <w:r>
        <w:t xml:space="preserve">        '411':</w:t>
      </w:r>
    </w:p>
    <w:p w:rsidR="005C7CB9" w:rsidRDefault="005C7CB9" w:rsidP="005C7CB9">
      <w:pPr>
        <w:pStyle w:val="PL"/>
      </w:pPr>
      <w:r>
        <w:t xml:space="preserve">          $ref: 'TS29122_CommonData.yaml#/components/responses/411'</w:t>
      </w:r>
    </w:p>
    <w:p w:rsidR="005C7CB9" w:rsidRDefault="005C7CB9" w:rsidP="005C7CB9">
      <w:pPr>
        <w:pStyle w:val="PL"/>
      </w:pPr>
      <w:r>
        <w:t xml:space="preserve">        '413':</w:t>
      </w:r>
    </w:p>
    <w:p w:rsidR="005C7CB9" w:rsidRDefault="005C7CB9" w:rsidP="005C7CB9">
      <w:pPr>
        <w:pStyle w:val="PL"/>
      </w:pPr>
      <w:r>
        <w:t xml:space="preserve">          $ref: 'TS29122_CommonData.yaml#/components/responses/413'</w:t>
      </w:r>
    </w:p>
    <w:p w:rsidR="005C7CB9" w:rsidRDefault="005C7CB9" w:rsidP="005C7CB9">
      <w:pPr>
        <w:pStyle w:val="PL"/>
      </w:pPr>
      <w:r>
        <w:t xml:space="preserve">        '415':</w:t>
      </w:r>
    </w:p>
    <w:p w:rsidR="005C7CB9" w:rsidRDefault="005C7CB9" w:rsidP="005C7CB9">
      <w:pPr>
        <w:pStyle w:val="PL"/>
      </w:pPr>
      <w:r>
        <w:t xml:space="preserve">          $ref: 'TS29122_CommonData.yaml#/components/responses/415'</w:t>
      </w:r>
    </w:p>
    <w:p w:rsidR="005C7CB9" w:rsidRDefault="005C7CB9" w:rsidP="005C7CB9">
      <w:pPr>
        <w:pStyle w:val="PL"/>
      </w:pPr>
      <w:r>
        <w:t xml:space="preserve">        '429':</w:t>
      </w:r>
    </w:p>
    <w:p w:rsidR="005C7CB9" w:rsidRDefault="005C7CB9" w:rsidP="005C7CB9">
      <w:pPr>
        <w:pStyle w:val="PL"/>
      </w:pPr>
      <w:r>
        <w:t xml:space="preserve">          $ref: 'TS29122_CommonData.yaml#/components/responses/429'</w:t>
      </w:r>
    </w:p>
    <w:p w:rsidR="005C7CB9" w:rsidRDefault="005C7CB9" w:rsidP="005C7CB9">
      <w:pPr>
        <w:pStyle w:val="PL"/>
      </w:pPr>
      <w:r>
        <w:t xml:space="preserve">        '500':</w:t>
      </w:r>
    </w:p>
    <w:p w:rsidR="005C7CB9" w:rsidRDefault="005C7CB9" w:rsidP="005C7CB9">
      <w:pPr>
        <w:pStyle w:val="PL"/>
      </w:pPr>
      <w:r>
        <w:t xml:space="preserve">          $ref: 'TS29122_CommonData.yaml#/components/responses/500'</w:t>
      </w:r>
    </w:p>
    <w:p w:rsidR="005C7CB9" w:rsidRDefault="005C7CB9" w:rsidP="005C7CB9">
      <w:pPr>
        <w:pStyle w:val="PL"/>
      </w:pPr>
      <w:r>
        <w:t xml:space="preserve">        '503':</w:t>
      </w:r>
    </w:p>
    <w:p w:rsidR="005C7CB9" w:rsidRDefault="005C7CB9" w:rsidP="005C7CB9">
      <w:pPr>
        <w:pStyle w:val="PL"/>
      </w:pPr>
      <w:r>
        <w:t xml:space="preserve">          $ref: 'TS29122_CommonData.yaml#/components/responses/503'</w:t>
      </w:r>
    </w:p>
    <w:p w:rsidR="005C7CB9" w:rsidRDefault="005C7CB9" w:rsidP="005C7CB9">
      <w:pPr>
        <w:pStyle w:val="PL"/>
      </w:pPr>
      <w:r>
        <w:t xml:space="preserve">        default:</w:t>
      </w:r>
    </w:p>
    <w:p w:rsidR="005C7CB9" w:rsidRDefault="005C7CB9" w:rsidP="005C7CB9">
      <w:pPr>
        <w:pStyle w:val="PL"/>
      </w:pPr>
      <w:r>
        <w:t xml:space="preserve">          $ref: 'TS29122_CommonData.yaml#/components/responses/default'</w:t>
      </w:r>
    </w:p>
    <w:p w:rsidR="005C7CB9" w:rsidRDefault="005C7CB9" w:rsidP="005C7CB9">
      <w:pPr>
        <w:pStyle w:val="PL"/>
      </w:pPr>
      <w:r>
        <w:t xml:space="preserve">    delete:</w:t>
      </w:r>
    </w:p>
    <w:p w:rsidR="005C7CB9" w:rsidRDefault="005C7CB9" w:rsidP="005C7CB9">
      <w:pPr>
        <w:pStyle w:val="PL"/>
      </w:pPr>
      <w:r>
        <w:t xml:space="preserve">      summary: Deletes an already existing subscription</w:t>
      </w:r>
    </w:p>
    <w:p w:rsidR="005C7CB9" w:rsidRDefault="005C7CB9" w:rsidP="005C7CB9">
      <w:pPr>
        <w:pStyle w:val="PL"/>
      </w:pPr>
      <w:r>
        <w:t xml:space="preserve">      tags:</w:t>
      </w:r>
    </w:p>
    <w:p w:rsidR="005C7CB9" w:rsidRDefault="005C7CB9" w:rsidP="005C7CB9">
      <w:pPr>
        <w:pStyle w:val="PL"/>
      </w:pPr>
      <w:r>
        <w:t xml:space="preserve">        - </w:t>
      </w:r>
      <w:r>
        <w:rPr>
          <w:rFonts w:eastAsia="Times New Roman"/>
        </w:rPr>
        <w:t>Individual Applied BDT Policy Subscription</w:t>
      </w:r>
    </w:p>
    <w:p w:rsidR="005C7CB9" w:rsidRDefault="005C7CB9" w:rsidP="005C7CB9">
      <w:pPr>
        <w:pStyle w:val="PL"/>
      </w:pPr>
      <w:r>
        <w:t xml:space="preserve">      responses:</w:t>
      </w:r>
    </w:p>
    <w:p w:rsidR="005C7CB9" w:rsidRDefault="005C7CB9" w:rsidP="005C7CB9">
      <w:pPr>
        <w:pStyle w:val="PL"/>
      </w:pPr>
      <w:r>
        <w:t xml:space="preserve">        '204':</w:t>
      </w:r>
    </w:p>
    <w:p w:rsidR="005C7CB9" w:rsidRDefault="005C7CB9" w:rsidP="005C7CB9">
      <w:pPr>
        <w:pStyle w:val="PL"/>
      </w:pPr>
      <w:r>
        <w:t xml:space="preserve">          description: No Content (Successful deletion of the existing subscription)</w:t>
      </w:r>
    </w:p>
    <w:p w:rsidR="005C7CB9" w:rsidRDefault="005C7CB9" w:rsidP="005C7CB9">
      <w:pPr>
        <w:pStyle w:val="PL"/>
      </w:pPr>
      <w:r>
        <w:t xml:space="preserve">        '400':</w:t>
      </w:r>
    </w:p>
    <w:p w:rsidR="005C7CB9" w:rsidRDefault="005C7CB9" w:rsidP="005C7CB9">
      <w:pPr>
        <w:pStyle w:val="PL"/>
      </w:pPr>
      <w:r>
        <w:lastRenderedPageBreak/>
        <w:t xml:space="preserve">          $ref: 'TS29122_CommonData.yaml#/components/responses/400'</w:t>
      </w:r>
    </w:p>
    <w:p w:rsidR="005C7CB9" w:rsidRDefault="005C7CB9" w:rsidP="005C7CB9">
      <w:pPr>
        <w:pStyle w:val="PL"/>
      </w:pPr>
      <w:r>
        <w:t xml:space="preserve">        '401':</w:t>
      </w:r>
    </w:p>
    <w:p w:rsidR="005C7CB9" w:rsidRDefault="005C7CB9" w:rsidP="005C7CB9">
      <w:pPr>
        <w:pStyle w:val="PL"/>
      </w:pPr>
      <w:r>
        <w:t xml:space="preserve">          $ref: 'TS29122_CommonData.yaml#/components/responses/401'</w:t>
      </w:r>
    </w:p>
    <w:p w:rsidR="005C7CB9" w:rsidRDefault="005C7CB9" w:rsidP="005C7CB9">
      <w:pPr>
        <w:pStyle w:val="PL"/>
      </w:pPr>
      <w:r>
        <w:t xml:space="preserve">        '403':</w:t>
      </w:r>
    </w:p>
    <w:p w:rsidR="005C7CB9" w:rsidRDefault="005C7CB9" w:rsidP="005C7CB9">
      <w:pPr>
        <w:pStyle w:val="PL"/>
      </w:pPr>
      <w:r>
        <w:t xml:space="preserve">          $ref: 'TS29122_CommonData.yaml#/components/responses/403'</w:t>
      </w:r>
    </w:p>
    <w:p w:rsidR="005C7CB9" w:rsidRDefault="005C7CB9" w:rsidP="005C7CB9">
      <w:pPr>
        <w:pStyle w:val="PL"/>
      </w:pPr>
      <w:r>
        <w:t xml:space="preserve">        '404':</w:t>
      </w:r>
    </w:p>
    <w:p w:rsidR="005C7CB9" w:rsidRDefault="005C7CB9" w:rsidP="005C7CB9">
      <w:pPr>
        <w:pStyle w:val="PL"/>
      </w:pPr>
      <w:r>
        <w:t xml:space="preserve">          $ref: 'TS29122_CommonData.yaml#/components/responses/404'</w:t>
      </w:r>
    </w:p>
    <w:p w:rsidR="005C7CB9" w:rsidRDefault="005C7CB9" w:rsidP="005C7CB9">
      <w:pPr>
        <w:pStyle w:val="PL"/>
      </w:pPr>
      <w:r>
        <w:t xml:space="preserve">        '429':</w:t>
      </w:r>
    </w:p>
    <w:p w:rsidR="005C7CB9" w:rsidRDefault="005C7CB9" w:rsidP="005C7CB9">
      <w:pPr>
        <w:pStyle w:val="PL"/>
      </w:pPr>
      <w:r>
        <w:t xml:space="preserve">          $ref: 'TS29122_CommonData.yaml#/components/responses/429'</w:t>
      </w:r>
    </w:p>
    <w:p w:rsidR="005C7CB9" w:rsidRDefault="005C7CB9" w:rsidP="005C7CB9">
      <w:pPr>
        <w:pStyle w:val="PL"/>
      </w:pPr>
      <w:r>
        <w:t xml:space="preserve">        '500':</w:t>
      </w:r>
    </w:p>
    <w:p w:rsidR="005C7CB9" w:rsidRDefault="005C7CB9" w:rsidP="005C7CB9">
      <w:pPr>
        <w:pStyle w:val="PL"/>
      </w:pPr>
      <w:r>
        <w:t xml:space="preserve">          $ref: 'TS29122_CommonData.yaml#/components/responses/500'</w:t>
      </w:r>
    </w:p>
    <w:p w:rsidR="005C7CB9" w:rsidRDefault="005C7CB9" w:rsidP="005C7CB9">
      <w:pPr>
        <w:pStyle w:val="PL"/>
      </w:pPr>
      <w:r>
        <w:t xml:space="preserve">        '503':</w:t>
      </w:r>
    </w:p>
    <w:p w:rsidR="005C7CB9" w:rsidRDefault="005C7CB9" w:rsidP="005C7CB9">
      <w:pPr>
        <w:pStyle w:val="PL"/>
      </w:pPr>
      <w:r>
        <w:t xml:space="preserve">          $ref: 'TS29122_CommonData.yaml#/components/responses/503'</w:t>
      </w:r>
    </w:p>
    <w:p w:rsidR="005C7CB9" w:rsidRDefault="005C7CB9" w:rsidP="005C7CB9">
      <w:pPr>
        <w:pStyle w:val="PL"/>
      </w:pPr>
      <w:r>
        <w:t xml:space="preserve">        default:</w:t>
      </w:r>
    </w:p>
    <w:p w:rsidR="005C7CB9" w:rsidRDefault="005C7CB9" w:rsidP="005C7CB9">
      <w:pPr>
        <w:pStyle w:val="PL"/>
      </w:pPr>
      <w:r>
        <w:t xml:space="preserve">          $ref: 'TS29122_CommonData.yaml#/components/responses/default'</w:t>
      </w:r>
    </w:p>
    <w:p w:rsidR="005C7CB9" w:rsidRDefault="005C7CB9" w:rsidP="005C7CB9">
      <w:pPr>
        <w:pStyle w:val="PL"/>
      </w:pPr>
    </w:p>
    <w:p w:rsidR="005C7CB9" w:rsidRDefault="005C7CB9" w:rsidP="005C7CB9">
      <w:pPr>
        <w:pStyle w:val="PL"/>
      </w:pPr>
      <w:r>
        <w:t>components:</w:t>
      </w:r>
    </w:p>
    <w:p w:rsidR="005C7CB9" w:rsidRDefault="005C7CB9" w:rsidP="005C7CB9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5C7CB9" w:rsidRDefault="005C7CB9" w:rsidP="005C7CB9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5C7CB9" w:rsidRDefault="005C7CB9" w:rsidP="005C7CB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5C7CB9" w:rsidRDefault="005C7CB9" w:rsidP="005C7CB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5C7CB9" w:rsidRDefault="005C7CB9" w:rsidP="005C7CB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5C7CB9" w:rsidRDefault="005C7CB9" w:rsidP="005C7CB9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5C7CB9" w:rsidRDefault="005C7CB9" w:rsidP="005C7CB9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5C7CB9" w:rsidRDefault="005C7CB9" w:rsidP="005C7CB9">
      <w:pPr>
        <w:pStyle w:val="PL"/>
      </w:pPr>
      <w:r>
        <w:t xml:space="preserve">  schemas: </w:t>
      </w:r>
    </w:p>
    <w:p w:rsidR="005C7CB9" w:rsidRDefault="005C7CB9" w:rsidP="005C7CB9">
      <w:pPr>
        <w:pStyle w:val="PL"/>
      </w:pPr>
      <w:r>
        <w:t xml:space="preserve">    AppliedBdtPolicy:</w:t>
      </w:r>
    </w:p>
    <w:p w:rsidR="005C7CB9" w:rsidRDefault="005C7CB9" w:rsidP="005C7CB9">
      <w:pPr>
        <w:pStyle w:val="PL"/>
      </w:pPr>
      <w:r>
        <w:t xml:space="preserve">      type: object</w:t>
      </w:r>
    </w:p>
    <w:p w:rsidR="005C7CB9" w:rsidRDefault="005C7CB9" w:rsidP="005C7CB9">
      <w:pPr>
        <w:pStyle w:val="PL"/>
      </w:pPr>
      <w:r>
        <w:t xml:space="preserve">      properties:</w:t>
      </w:r>
    </w:p>
    <w:p w:rsidR="005C7CB9" w:rsidRDefault="005C7CB9" w:rsidP="005C7CB9">
      <w:pPr>
        <w:pStyle w:val="PL"/>
      </w:pPr>
      <w:r>
        <w:t xml:space="preserve">        externalGroupId:</w:t>
      </w:r>
    </w:p>
    <w:p w:rsidR="005C7CB9" w:rsidRDefault="005C7CB9" w:rsidP="005C7CB9">
      <w:pPr>
        <w:pStyle w:val="PL"/>
      </w:pPr>
      <w:r>
        <w:t xml:space="preserve">          $ref: 'TS29122_CommonData.yaml#/components/schemas/ExternalGroupId'</w:t>
      </w:r>
    </w:p>
    <w:p w:rsidR="005C7CB9" w:rsidRDefault="005C7CB9" w:rsidP="005C7CB9">
      <w:pPr>
        <w:pStyle w:val="PL"/>
      </w:pPr>
      <w:r>
        <w:t xml:space="preserve">        gpsi:</w:t>
      </w:r>
    </w:p>
    <w:p w:rsidR="005C7CB9" w:rsidRDefault="005C7CB9" w:rsidP="005C7CB9">
      <w:pPr>
        <w:pStyle w:val="PL"/>
      </w:pPr>
      <w:r>
        <w:t xml:space="preserve">          $ref: 'TS29571_CommonData.yaml#/components/schemas/Gpsi'</w:t>
      </w:r>
    </w:p>
    <w:p w:rsidR="005C7CB9" w:rsidRDefault="005C7CB9" w:rsidP="005C7CB9">
      <w:pPr>
        <w:pStyle w:val="PL"/>
      </w:pPr>
      <w:r>
        <w:t xml:space="preserve">        bdtRefId:</w:t>
      </w:r>
    </w:p>
    <w:p w:rsidR="005C7CB9" w:rsidRDefault="005C7CB9" w:rsidP="005C7CB9">
      <w:pPr>
        <w:pStyle w:val="PL"/>
      </w:pPr>
      <w:r>
        <w:t xml:space="preserve">          $ref: 'TS29122_CommonData.yaml#/components/schemas/</w:t>
      </w:r>
      <w:r>
        <w:rPr>
          <w:rFonts w:eastAsia="Times New Roman"/>
        </w:rPr>
        <w:t>BdtReferenceId</w:t>
      </w:r>
      <w:r>
        <w:t>'</w:t>
      </w:r>
    </w:p>
    <w:p w:rsidR="005C7CB9" w:rsidRDefault="005C7CB9" w:rsidP="005C7CB9">
      <w:pPr>
        <w:pStyle w:val="PL"/>
      </w:pPr>
      <w:r>
        <w:lastRenderedPageBreak/>
        <w:t xml:space="preserve">        suppFeat:</w:t>
      </w:r>
    </w:p>
    <w:p w:rsidR="005C7CB9" w:rsidRDefault="005C7CB9" w:rsidP="005C7CB9">
      <w:pPr>
        <w:pStyle w:val="PL"/>
      </w:pPr>
      <w:r>
        <w:t xml:space="preserve">          $ref: 'TS29571_CommonData.yaml#/components/schemas/SupportedFeatures'</w:t>
      </w:r>
    </w:p>
    <w:p w:rsidR="005C7CB9" w:rsidRDefault="005C7CB9" w:rsidP="005C7CB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5C7CB9" w:rsidRDefault="005C7CB9" w:rsidP="005C7CB9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lang w:eastAsia="zh-CN"/>
        </w:rPr>
        <w:t>bdtRefId</w:t>
      </w:r>
    </w:p>
    <w:p w:rsidR="005C7CB9" w:rsidRDefault="005C7CB9" w:rsidP="005C7CB9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t>suppFeat</w:t>
      </w:r>
    </w:p>
    <w:p w:rsidR="005C7CB9" w:rsidRDefault="005C7CB9" w:rsidP="005C7CB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oneOf</w:t>
      </w:r>
      <w:proofErr w:type="spellEnd"/>
      <w:proofErr w:type="gramEnd"/>
      <w:r>
        <w:rPr>
          <w:noProof w:val="0"/>
        </w:rPr>
        <w:t>:</w:t>
      </w:r>
    </w:p>
    <w:p w:rsidR="005C7CB9" w:rsidRDefault="005C7CB9" w:rsidP="005C7CB9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lang w:eastAsia="zh-CN"/>
        </w:rPr>
        <w:t>gpsi</w:t>
      </w:r>
      <w:proofErr w:type="spellEnd"/>
      <w:r>
        <w:rPr>
          <w:noProof w:val="0"/>
        </w:rPr>
        <w:t>]</w:t>
      </w:r>
    </w:p>
    <w:p w:rsidR="005C7CB9" w:rsidRDefault="005C7CB9" w:rsidP="005C7CB9">
      <w:pPr>
        <w:pStyle w:val="PL"/>
      </w:pPr>
      <w:r>
        <w:rPr>
          <w:noProof w:val="0"/>
        </w:rPr>
        <w:t xml:space="preserve">        - required: [</w:t>
      </w:r>
      <w:proofErr w:type="spellStart"/>
      <w:r>
        <w:rPr>
          <w:lang w:eastAsia="zh-CN"/>
        </w:rPr>
        <w:t>e</w:t>
      </w:r>
      <w:r>
        <w:rPr>
          <w:rFonts w:hint="eastAsia"/>
          <w:lang w:eastAsia="zh-CN"/>
        </w:rPr>
        <w:t>xternalGroup</w:t>
      </w:r>
      <w:r>
        <w:rPr>
          <w:lang w:eastAsia="zh-CN"/>
        </w:rPr>
        <w:t>Id</w:t>
      </w:r>
      <w:proofErr w:type="spellEnd"/>
      <w:r>
        <w:rPr>
          <w:noProof w:val="0"/>
        </w:rPr>
        <w:t>]</w:t>
      </w:r>
    </w:p>
    <w:p w:rsidR="005C7CB9" w:rsidRDefault="005C7CB9" w:rsidP="005C7CB9">
      <w:pPr>
        <w:pStyle w:val="PL"/>
      </w:pPr>
      <w:r>
        <w:t xml:space="preserve">    AppliedBdtPolicyPatch:</w:t>
      </w:r>
    </w:p>
    <w:p w:rsidR="005C7CB9" w:rsidRDefault="005C7CB9" w:rsidP="005C7CB9">
      <w:pPr>
        <w:pStyle w:val="PL"/>
      </w:pPr>
      <w:r>
        <w:t xml:space="preserve">      type: object</w:t>
      </w:r>
    </w:p>
    <w:p w:rsidR="005C7CB9" w:rsidRDefault="005C7CB9" w:rsidP="005C7CB9">
      <w:pPr>
        <w:pStyle w:val="PL"/>
      </w:pPr>
      <w:r>
        <w:t xml:space="preserve">      properties:</w:t>
      </w:r>
    </w:p>
    <w:p w:rsidR="005C7CB9" w:rsidRDefault="005C7CB9" w:rsidP="005C7CB9">
      <w:pPr>
        <w:pStyle w:val="PL"/>
      </w:pPr>
      <w:r>
        <w:t xml:space="preserve">        bdtRefId:</w:t>
      </w:r>
    </w:p>
    <w:p w:rsidR="005C7CB9" w:rsidRDefault="005C7CB9" w:rsidP="005C7CB9">
      <w:pPr>
        <w:pStyle w:val="PL"/>
      </w:pPr>
      <w:r>
        <w:t xml:space="preserve">          $ref: 'TS29122_CommonData.yaml#/components/schemas/</w:t>
      </w:r>
      <w:r>
        <w:rPr>
          <w:rFonts w:eastAsia="Times New Roman"/>
        </w:rPr>
        <w:t>BdtReferenceId</w:t>
      </w:r>
      <w:r>
        <w:t>'</w:t>
      </w:r>
    </w:p>
    <w:p w:rsidR="005C7CB9" w:rsidRDefault="005C7CB9" w:rsidP="005C7CB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5C7CB9" w:rsidRDefault="005C7CB9" w:rsidP="005C7CB9">
      <w:pPr>
        <w:pStyle w:val="PL"/>
      </w:pPr>
      <w:r>
        <w:rPr>
          <w:noProof w:val="0"/>
        </w:rPr>
        <w:t xml:space="preserve">        - </w:t>
      </w:r>
      <w:r>
        <w:t>bdtRefId</w:t>
      </w:r>
    </w:p>
    <w:p w:rsidR="005C7CB9" w:rsidRDefault="005C7CB9" w:rsidP="005C7CB9"/>
    <w:p w:rsidR="005C7CB9" w:rsidRDefault="005C7CB9" w:rsidP="00953C4F">
      <w:pPr>
        <w:pStyle w:val="PL"/>
        <w:rPr>
          <w:lang w:eastAsia="zh-CN"/>
        </w:rPr>
      </w:pPr>
    </w:p>
    <w:p w:rsidR="005C7CB9" w:rsidRDefault="005C7CB9" w:rsidP="00953C4F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EDF" w:rsidRDefault="00084EDF">
      <w:r>
        <w:separator/>
      </w:r>
    </w:p>
  </w:endnote>
  <w:endnote w:type="continuationSeparator" w:id="0">
    <w:p w:rsidR="00084EDF" w:rsidRDefault="00084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EDF" w:rsidRDefault="00084EDF">
      <w:r>
        <w:separator/>
      </w:r>
    </w:p>
  </w:footnote>
  <w:footnote w:type="continuationSeparator" w:id="0">
    <w:p w:rsidR="00084EDF" w:rsidRDefault="00084E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0A48AE"/>
    <w:multiLevelType w:val="hybridMultilevel"/>
    <w:tmpl w:val="2E20E402"/>
    <w:lvl w:ilvl="0" w:tplc="B9B85FB6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3A70211B"/>
    <w:multiLevelType w:val="hybridMultilevel"/>
    <w:tmpl w:val="67849012"/>
    <w:lvl w:ilvl="0" w:tplc="2A3A4EFC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0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1"/>
  </w:num>
  <w:num w:numId="11">
    <w:abstractNumId w:val="2"/>
  </w:num>
  <w:num w:numId="12">
    <w:abstractNumId w:val="9"/>
  </w:num>
  <w:num w:numId="13">
    <w:abstractNumId w:val="3"/>
  </w:num>
  <w:num w:numId="14">
    <w:abstractNumId w:val="6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675AA"/>
    <w:rsid w:val="00077A88"/>
    <w:rsid w:val="00084EDF"/>
    <w:rsid w:val="00092C1D"/>
    <w:rsid w:val="000A2697"/>
    <w:rsid w:val="000B36FF"/>
    <w:rsid w:val="000D2331"/>
    <w:rsid w:val="000D7E19"/>
    <w:rsid w:val="000E4783"/>
    <w:rsid w:val="001021A4"/>
    <w:rsid w:val="00103C6D"/>
    <w:rsid w:val="00112E4F"/>
    <w:rsid w:val="0012030B"/>
    <w:rsid w:val="00120CF2"/>
    <w:rsid w:val="00136ED7"/>
    <w:rsid w:val="00151BF6"/>
    <w:rsid w:val="00155034"/>
    <w:rsid w:val="00162BAF"/>
    <w:rsid w:val="00172163"/>
    <w:rsid w:val="0018615A"/>
    <w:rsid w:val="001A1231"/>
    <w:rsid w:val="001A7DBF"/>
    <w:rsid w:val="001B7407"/>
    <w:rsid w:val="001C0719"/>
    <w:rsid w:val="001F0E02"/>
    <w:rsid w:val="001F74FC"/>
    <w:rsid w:val="00217800"/>
    <w:rsid w:val="0022326A"/>
    <w:rsid w:val="00282F4F"/>
    <w:rsid w:val="0029724D"/>
    <w:rsid w:val="002C694D"/>
    <w:rsid w:val="002D3845"/>
    <w:rsid w:val="002E2F52"/>
    <w:rsid w:val="003026E9"/>
    <w:rsid w:val="00317C47"/>
    <w:rsid w:val="00320917"/>
    <w:rsid w:val="00322B19"/>
    <w:rsid w:val="00354FCC"/>
    <w:rsid w:val="00357F3C"/>
    <w:rsid w:val="003709C4"/>
    <w:rsid w:val="00381DE1"/>
    <w:rsid w:val="0038408F"/>
    <w:rsid w:val="00384EE6"/>
    <w:rsid w:val="0039027D"/>
    <w:rsid w:val="00390D5D"/>
    <w:rsid w:val="00392F5D"/>
    <w:rsid w:val="003A375C"/>
    <w:rsid w:val="003A445D"/>
    <w:rsid w:val="003D5E10"/>
    <w:rsid w:val="003E64C3"/>
    <w:rsid w:val="0040637C"/>
    <w:rsid w:val="00430FE9"/>
    <w:rsid w:val="004340B8"/>
    <w:rsid w:val="0043711C"/>
    <w:rsid w:val="00454FF2"/>
    <w:rsid w:val="004561D2"/>
    <w:rsid w:val="00470C86"/>
    <w:rsid w:val="00474D42"/>
    <w:rsid w:val="00475184"/>
    <w:rsid w:val="00486C2B"/>
    <w:rsid w:val="004943DB"/>
    <w:rsid w:val="004D55B7"/>
    <w:rsid w:val="004F727B"/>
    <w:rsid w:val="0050626C"/>
    <w:rsid w:val="00506913"/>
    <w:rsid w:val="00513A89"/>
    <w:rsid w:val="005150A9"/>
    <w:rsid w:val="00516C72"/>
    <w:rsid w:val="005561F0"/>
    <w:rsid w:val="0056515D"/>
    <w:rsid w:val="0056628D"/>
    <w:rsid w:val="00574D24"/>
    <w:rsid w:val="00581603"/>
    <w:rsid w:val="005845A7"/>
    <w:rsid w:val="00595793"/>
    <w:rsid w:val="005B4536"/>
    <w:rsid w:val="005C7CB9"/>
    <w:rsid w:val="005F027A"/>
    <w:rsid w:val="005F601F"/>
    <w:rsid w:val="006045A0"/>
    <w:rsid w:val="006174F9"/>
    <w:rsid w:val="006236ED"/>
    <w:rsid w:val="0062526B"/>
    <w:rsid w:val="00636B81"/>
    <w:rsid w:val="00642EBA"/>
    <w:rsid w:val="0065175F"/>
    <w:rsid w:val="006948E3"/>
    <w:rsid w:val="006A717C"/>
    <w:rsid w:val="006B0EF6"/>
    <w:rsid w:val="006D556E"/>
    <w:rsid w:val="006E1237"/>
    <w:rsid w:val="007036A7"/>
    <w:rsid w:val="00710314"/>
    <w:rsid w:val="00753DF5"/>
    <w:rsid w:val="007578F5"/>
    <w:rsid w:val="00774F54"/>
    <w:rsid w:val="007772E4"/>
    <w:rsid w:val="00783512"/>
    <w:rsid w:val="007B2C9C"/>
    <w:rsid w:val="007C2EA2"/>
    <w:rsid w:val="007D50E8"/>
    <w:rsid w:val="0080179B"/>
    <w:rsid w:val="00807991"/>
    <w:rsid w:val="00810C40"/>
    <w:rsid w:val="00813E62"/>
    <w:rsid w:val="00823C27"/>
    <w:rsid w:val="008337BF"/>
    <w:rsid w:val="00844643"/>
    <w:rsid w:val="00846B26"/>
    <w:rsid w:val="00862AA6"/>
    <w:rsid w:val="00865EB0"/>
    <w:rsid w:val="00891603"/>
    <w:rsid w:val="00895013"/>
    <w:rsid w:val="00895CE1"/>
    <w:rsid w:val="008A447A"/>
    <w:rsid w:val="008B5751"/>
    <w:rsid w:val="008D1E92"/>
    <w:rsid w:val="008D5722"/>
    <w:rsid w:val="008F04ED"/>
    <w:rsid w:val="008F0855"/>
    <w:rsid w:val="008F7D1F"/>
    <w:rsid w:val="0091302F"/>
    <w:rsid w:val="00953C4F"/>
    <w:rsid w:val="00973CC6"/>
    <w:rsid w:val="00994F58"/>
    <w:rsid w:val="009C4CDD"/>
    <w:rsid w:val="009D516A"/>
    <w:rsid w:val="009E7A28"/>
    <w:rsid w:val="009F1B43"/>
    <w:rsid w:val="009F7F13"/>
    <w:rsid w:val="00A01A22"/>
    <w:rsid w:val="00A07EB2"/>
    <w:rsid w:val="00A17A90"/>
    <w:rsid w:val="00A21386"/>
    <w:rsid w:val="00A25BC3"/>
    <w:rsid w:val="00A35924"/>
    <w:rsid w:val="00A452B4"/>
    <w:rsid w:val="00A70198"/>
    <w:rsid w:val="00A915EF"/>
    <w:rsid w:val="00A949AE"/>
    <w:rsid w:val="00A95402"/>
    <w:rsid w:val="00A958FD"/>
    <w:rsid w:val="00AA2D05"/>
    <w:rsid w:val="00AB3D3F"/>
    <w:rsid w:val="00AC5960"/>
    <w:rsid w:val="00AC757E"/>
    <w:rsid w:val="00AD1055"/>
    <w:rsid w:val="00AD2480"/>
    <w:rsid w:val="00AD281E"/>
    <w:rsid w:val="00AD43A1"/>
    <w:rsid w:val="00AE1940"/>
    <w:rsid w:val="00B06912"/>
    <w:rsid w:val="00B21542"/>
    <w:rsid w:val="00B22D91"/>
    <w:rsid w:val="00B304BB"/>
    <w:rsid w:val="00B834E5"/>
    <w:rsid w:val="00BA6942"/>
    <w:rsid w:val="00BB3624"/>
    <w:rsid w:val="00BD38E5"/>
    <w:rsid w:val="00C02C65"/>
    <w:rsid w:val="00C121EC"/>
    <w:rsid w:val="00C16817"/>
    <w:rsid w:val="00C423E5"/>
    <w:rsid w:val="00C478B9"/>
    <w:rsid w:val="00C619DF"/>
    <w:rsid w:val="00C94C47"/>
    <w:rsid w:val="00CC2BB3"/>
    <w:rsid w:val="00CC3896"/>
    <w:rsid w:val="00CC4C6D"/>
    <w:rsid w:val="00CD2E5D"/>
    <w:rsid w:val="00CD601F"/>
    <w:rsid w:val="00CE2675"/>
    <w:rsid w:val="00CF32C0"/>
    <w:rsid w:val="00D3549F"/>
    <w:rsid w:val="00D56CF5"/>
    <w:rsid w:val="00D85AF8"/>
    <w:rsid w:val="00DB0C20"/>
    <w:rsid w:val="00E14F1F"/>
    <w:rsid w:val="00E21BCB"/>
    <w:rsid w:val="00E720E1"/>
    <w:rsid w:val="00E75C6F"/>
    <w:rsid w:val="00EB52B6"/>
    <w:rsid w:val="00EC44B5"/>
    <w:rsid w:val="00EF0549"/>
    <w:rsid w:val="00EF0BAF"/>
    <w:rsid w:val="00EF5CCC"/>
    <w:rsid w:val="00EF6538"/>
    <w:rsid w:val="00F2321A"/>
    <w:rsid w:val="00F23A54"/>
    <w:rsid w:val="00F260E7"/>
    <w:rsid w:val="00F67CCE"/>
    <w:rsid w:val="00F7409D"/>
    <w:rsid w:val="00F944EB"/>
    <w:rsid w:val="00FC690D"/>
    <w:rsid w:val="00FF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36CAB-596A-4CBD-9AF0-11AD440AA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844</Words>
  <Characters>10355</Characters>
  <Application>Microsoft Office Word</Application>
  <DocSecurity>4</DocSecurity>
  <Lines>86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Huawei_v1</cp:lastModifiedBy>
  <cp:revision>2</cp:revision>
  <cp:lastPrinted>1900-01-01T08:00:00Z</cp:lastPrinted>
  <dcterms:created xsi:type="dcterms:W3CDTF">2020-08-26T07:51:00Z</dcterms:created>
  <dcterms:modified xsi:type="dcterms:W3CDTF">2020-08-26T07:51:00Z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(3)1cccajJH2/zvaDWKSaxp2wqXFHfpQeydEDAbA7BIqQZfJbtKNuk6/1yGI/vKkmt82ihoU/Ya
o36Bx8FSRSC4J/1AA04YDiuKgSZr0v/pqmlpDYpYGjPEIlZwFvuXOBTnV4hX7g7agFKhGZ94
gX5CRnbzc70Gs45iGX8/RjsWvsd5vfMpZWuJoyZo2TEwZDJx2yw/2KPAfzSo79sHk0HOKvO6
sJEZk3T3drTY+kWmfw</vt:lpwstr>
  </property>
  <property fmtid="{D5CDD505-2E9C-101B-9397-08002B2CF9AE}" pid="22" name="_2015_ms_pID_7253431">
    <vt:lpwstr>JBpbFo6W090urJ57z+2H+vfe33/q+SG7TNu9Rs1WuHbMXUtFU5MFPQ
71TMNoTm+SCLLvIH12g8L0vbFtaQyYA5Cojm+mCVIwNuFAEo6+/Ray/5f7TSipusEP1ChFjQ
8g6UN9Z3omi1iViKirKDJ3BeA+AHhpFXszrTpFu6AR0s5NCNDbL4YiBddm5giOBQAuB8fRXO
kLVSP/5GkotkNIouX3g/yL7AEqYAseV9ebkU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1598305527</vt:lpwstr>
  </property>
</Properties>
</file>